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1E12265D"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w:t>
      </w:r>
      <w:r w:rsidR="00014009">
        <w:rPr>
          <w:rFonts w:ascii="Arial" w:hAnsi="Arial" w:hint="eastAsia"/>
          <w:b/>
          <w:noProof/>
          <w:color w:val="auto"/>
          <w:sz w:val="24"/>
          <w:lang w:val="en-GB"/>
        </w:rPr>
        <w:t>62</w:t>
      </w:r>
      <w:r w:rsidR="007F2EE3" w:rsidRPr="007F2EE3">
        <w:rPr>
          <w:rFonts w:ascii="Arial" w:hAnsi="Arial"/>
          <w:b/>
          <w:i/>
          <w:noProof/>
          <w:color w:val="auto"/>
          <w:sz w:val="28"/>
          <w:lang w:val="en-GB" w:eastAsia="en-US"/>
        </w:rPr>
        <w:tab/>
        <w:t>S2-2</w:t>
      </w:r>
      <w:r w:rsidR="00284EDE">
        <w:rPr>
          <w:rFonts w:ascii="Arial" w:hAnsi="Arial" w:hint="eastAsia"/>
          <w:b/>
          <w:i/>
          <w:noProof/>
          <w:color w:val="auto"/>
          <w:sz w:val="28"/>
          <w:lang w:val="en-GB"/>
        </w:rPr>
        <w:t>4</w:t>
      </w:r>
      <w:r w:rsidR="00507AA4">
        <w:rPr>
          <w:rFonts w:ascii="Arial" w:hAnsi="Arial" w:hint="eastAsia"/>
          <w:b/>
          <w:i/>
          <w:noProof/>
          <w:color w:val="auto"/>
          <w:sz w:val="28"/>
          <w:lang w:val="en-GB"/>
        </w:rPr>
        <w:t>04045</w:t>
      </w:r>
    </w:p>
    <w:p w14:paraId="495A15D8" w14:textId="3E89C49E" w:rsidR="007F2EE3" w:rsidRDefault="00014009" w:rsidP="007F2EE3">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r w:rsidRPr="00014009">
        <w:rPr>
          <w:rFonts w:ascii="Arial" w:eastAsia="Arial Unicode MS" w:hAnsi="Arial" w:cs="Arial"/>
          <w:b/>
          <w:bCs/>
          <w:color w:val="auto"/>
          <w:sz w:val="24"/>
          <w:lang w:val="en-GB" w:eastAsia="en-US"/>
        </w:rPr>
        <w:t>Changsha, China, 15</w:t>
      </w:r>
      <w:r w:rsidR="00CB7401" w:rsidRPr="00CB7401">
        <w:rPr>
          <w:rFonts w:ascii="Arial" w:eastAsiaTheme="minorEastAsia" w:hAnsi="Arial" w:cs="Arial" w:hint="eastAsia"/>
          <w:b/>
          <w:bCs/>
          <w:color w:val="auto"/>
          <w:sz w:val="24"/>
          <w:vertAlign w:val="superscript"/>
          <w:lang w:val="en-GB"/>
        </w:rPr>
        <w:t>th</w:t>
      </w:r>
      <w:r w:rsidR="00CB7401">
        <w:rPr>
          <w:rFonts w:ascii="Arial" w:eastAsiaTheme="minorEastAsia" w:hAnsi="Arial" w:cs="Arial" w:hint="eastAsia"/>
          <w:b/>
          <w:bCs/>
          <w:color w:val="auto"/>
          <w:sz w:val="24"/>
          <w:lang w:val="en-GB"/>
        </w:rPr>
        <w:t xml:space="preserve"> </w:t>
      </w:r>
      <w:r w:rsidRPr="00014009">
        <w:rPr>
          <w:rFonts w:ascii="Arial" w:eastAsia="Arial Unicode MS" w:hAnsi="Arial" w:cs="Arial"/>
          <w:b/>
          <w:bCs/>
          <w:color w:val="auto"/>
          <w:sz w:val="24"/>
          <w:lang w:val="en-GB" w:eastAsia="en-US"/>
        </w:rPr>
        <w:t>–</w:t>
      </w:r>
      <w:r w:rsidR="00CB7401">
        <w:rPr>
          <w:rFonts w:ascii="Arial" w:eastAsiaTheme="minorEastAsia" w:hAnsi="Arial" w:cs="Arial" w:hint="eastAsia"/>
          <w:b/>
          <w:bCs/>
          <w:color w:val="auto"/>
          <w:sz w:val="24"/>
          <w:lang w:val="en-GB"/>
        </w:rPr>
        <w:t xml:space="preserve"> </w:t>
      </w:r>
      <w:r w:rsidRPr="00014009">
        <w:rPr>
          <w:rFonts w:ascii="Arial" w:eastAsia="Arial Unicode MS" w:hAnsi="Arial" w:cs="Arial"/>
          <w:b/>
          <w:bCs/>
          <w:color w:val="auto"/>
          <w:sz w:val="24"/>
          <w:lang w:val="en-GB" w:eastAsia="en-US"/>
        </w:rPr>
        <w:t>19</w:t>
      </w:r>
      <w:r w:rsidR="00CB7401" w:rsidRPr="00CB7401">
        <w:rPr>
          <w:rFonts w:ascii="Arial" w:eastAsiaTheme="minorEastAsia" w:hAnsi="Arial" w:cs="Arial" w:hint="eastAsia"/>
          <w:b/>
          <w:bCs/>
          <w:color w:val="auto"/>
          <w:sz w:val="24"/>
          <w:vertAlign w:val="superscript"/>
          <w:lang w:val="en-GB"/>
        </w:rPr>
        <w:t>th</w:t>
      </w:r>
      <w:r w:rsidRPr="00014009">
        <w:rPr>
          <w:rFonts w:ascii="Arial" w:eastAsia="Arial Unicode MS" w:hAnsi="Arial" w:cs="Arial"/>
          <w:b/>
          <w:bCs/>
          <w:color w:val="auto"/>
          <w:sz w:val="24"/>
          <w:lang w:val="en-GB" w:eastAsia="en-US"/>
        </w:rPr>
        <w:t>,</w:t>
      </w:r>
      <w:r w:rsidR="00CB7401">
        <w:rPr>
          <w:rFonts w:ascii="Arial" w:eastAsiaTheme="minorEastAsia" w:hAnsi="Arial" w:cs="Arial" w:hint="eastAsia"/>
          <w:b/>
          <w:bCs/>
          <w:color w:val="auto"/>
          <w:sz w:val="24"/>
          <w:lang w:val="en-GB"/>
        </w:rPr>
        <w:t xml:space="preserve"> April</w:t>
      </w:r>
      <w:r w:rsidRPr="00014009">
        <w:rPr>
          <w:rFonts w:ascii="Arial" w:eastAsia="Arial Unicode MS" w:hAnsi="Arial" w:cs="Arial"/>
          <w:b/>
          <w:bCs/>
          <w:color w:val="auto"/>
          <w:sz w:val="24"/>
          <w:lang w:val="en-GB" w:eastAsia="en-US"/>
        </w:rPr>
        <w:t xml:space="preserve"> 2024</w:t>
      </w:r>
      <w:r w:rsidR="007E0713">
        <w:rPr>
          <w:rFonts w:ascii="Arial" w:eastAsia="Arial Unicode MS" w:hAnsi="Arial" w:cs="Arial"/>
          <w:b/>
          <w:bCs/>
          <w:color w:val="auto"/>
          <w:sz w:val="24"/>
          <w:lang w:val="en-GB" w:eastAsia="en-US"/>
        </w:rPr>
        <w:tab/>
      </w:r>
      <w:r w:rsidR="007E0713">
        <w:rPr>
          <w:rFonts w:ascii="Arial" w:eastAsia="Arial Unicode MS" w:hAnsi="Arial" w:cs="Arial"/>
          <w:b/>
          <w:bCs/>
          <w:color w:val="auto"/>
          <w:sz w:val="24"/>
          <w:lang w:val="en-GB" w:eastAsia="en-US"/>
        </w:rPr>
        <w:tab/>
      </w:r>
      <w:r w:rsidR="00025220" w:rsidRPr="00025220">
        <w:rPr>
          <w:rFonts w:ascii="Arial" w:eastAsia="Arial Unicode MS" w:hAnsi="Arial" w:cs="Arial"/>
          <w:b/>
          <w:bCs/>
          <w:color w:val="auto"/>
          <w:sz w:val="24"/>
          <w:lang w:val="en-GB" w:eastAsia="en-US"/>
        </w:rPr>
        <w:t>(revision of S2-2</w:t>
      </w:r>
      <w:r w:rsidR="00284EDE">
        <w:rPr>
          <w:rFonts w:ascii="Arial" w:eastAsiaTheme="minorEastAsia" w:hAnsi="Arial" w:cs="Arial" w:hint="eastAsia"/>
          <w:b/>
          <w:bCs/>
          <w:color w:val="auto"/>
          <w:sz w:val="24"/>
          <w:lang w:val="en-GB"/>
        </w:rPr>
        <w:t>4</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A2037E">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36C5FB98" w:rsidR="007F2EE3" w:rsidRPr="007F2EE3" w:rsidRDefault="00507AA4"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hint="eastAsia"/>
                <w:b/>
                <w:noProof/>
                <w:color w:val="auto"/>
                <w:sz w:val="28"/>
                <w:lang w:val="en-GB"/>
              </w:rPr>
              <w:t>0515</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784CBCE7" w:rsidR="007F2EE3" w:rsidRPr="007F2EE3" w:rsidRDefault="00A2037E"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4179EB28"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284EDE">
              <w:rPr>
                <w:rFonts w:ascii="Arial" w:hAnsi="Arial" w:hint="eastAsia"/>
                <w:b/>
                <w:noProof/>
                <w:color w:val="auto"/>
                <w:sz w:val="28"/>
                <w:lang w:val="en-GB"/>
              </w:rPr>
              <w:t>5</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660FCDD3" w:rsidR="007F2EE3" w:rsidRPr="007F2EE3" w:rsidRDefault="00A2037E"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bCs/>
                <w:caps/>
                <w:noProof/>
                <w:color w:val="auto"/>
                <w:lang w:val="en-GB" w:eastAsia="en-US"/>
              </w:rPr>
              <w:t>X</w:t>
            </w: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1D6FBCC4" w:rsidR="007F2EE3" w:rsidRPr="007F2EE3" w:rsidRDefault="00014009" w:rsidP="00F01D4D">
            <w:pPr>
              <w:overflowPunct/>
              <w:autoSpaceDE/>
              <w:autoSpaceDN/>
              <w:adjustRightInd/>
              <w:spacing w:after="0"/>
              <w:ind w:left="100"/>
              <w:textAlignment w:val="auto"/>
              <w:rPr>
                <w:rFonts w:ascii="Arial" w:hAnsi="Arial"/>
                <w:noProof/>
                <w:color w:val="auto"/>
                <w:lang w:val="en-GB" w:eastAsia="en-US"/>
              </w:rPr>
            </w:pPr>
            <w:r>
              <w:rPr>
                <w:rFonts w:ascii="Arial" w:hAnsi="Arial" w:hint="eastAsia"/>
                <w:color w:val="auto"/>
                <w:lang w:val="en-GB"/>
              </w:rPr>
              <w:t>Resolution of LCS-UP binding issue</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13B7D99"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vivo</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3B1526A6" w:rsidR="007F2EE3" w:rsidRPr="007F2EE3" w:rsidRDefault="00F80000" w:rsidP="00550144">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eastAsia="en-US"/>
              </w:rPr>
              <w:t>202</w:t>
            </w:r>
            <w:r w:rsidR="00014009">
              <w:rPr>
                <w:rFonts w:ascii="Arial" w:hAnsi="Arial" w:hint="eastAsia"/>
                <w:noProof/>
                <w:color w:val="auto"/>
                <w:lang w:val="en-GB"/>
              </w:rPr>
              <w:t>4</w:t>
            </w:r>
            <w:r>
              <w:rPr>
                <w:rFonts w:ascii="Arial" w:hAnsi="Arial"/>
                <w:noProof/>
                <w:color w:val="auto"/>
                <w:lang w:val="en-GB" w:eastAsia="en-US"/>
              </w:rPr>
              <w:t>-0</w:t>
            </w:r>
            <w:r w:rsidR="00014009">
              <w:rPr>
                <w:rFonts w:ascii="Arial" w:hAnsi="Arial" w:hint="eastAsia"/>
                <w:noProof/>
                <w:color w:val="auto"/>
                <w:lang w:val="en-GB"/>
              </w:rPr>
              <w:t>3</w:t>
            </w:r>
            <w:r w:rsidR="007F2EE3" w:rsidRPr="007F2EE3">
              <w:rPr>
                <w:rFonts w:ascii="Arial" w:hAnsi="Arial"/>
                <w:noProof/>
                <w:color w:val="auto"/>
                <w:lang w:val="en-GB" w:eastAsia="en-US"/>
              </w:rPr>
              <w:t>-</w:t>
            </w:r>
            <w:r w:rsidR="00825ABE">
              <w:rPr>
                <w:rFonts w:ascii="Arial" w:hAnsi="Arial"/>
                <w:noProof/>
                <w:color w:val="auto"/>
                <w:lang w:val="en-GB" w:eastAsia="en-US"/>
              </w:rPr>
              <w:t>2</w:t>
            </w:r>
            <w:r w:rsidR="00014009">
              <w:rPr>
                <w:rFonts w:ascii="Arial" w:hAnsi="Arial" w:hint="eastAsia"/>
                <w:noProof/>
                <w:color w:val="auto"/>
                <w:lang w:val="en-GB"/>
              </w:rPr>
              <w:t>8</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670CB52A" w:rsidR="007F2EE3" w:rsidRPr="007F2EE3" w:rsidRDefault="00825ABE" w:rsidP="007F2EE3">
            <w:pPr>
              <w:overflowPunct/>
              <w:autoSpaceDE/>
              <w:autoSpaceDN/>
              <w:adjustRightInd/>
              <w:spacing w:after="0"/>
              <w:ind w:left="100" w:right="-609"/>
              <w:textAlignment w:val="auto"/>
              <w:rPr>
                <w:rFonts w:ascii="Arial" w:hAnsi="Arial"/>
                <w:b/>
                <w:noProof/>
                <w:color w:val="auto"/>
                <w:lang w:val="en-GB" w:eastAsia="en-US"/>
              </w:rPr>
            </w:pPr>
            <w:r>
              <w:rPr>
                <w:rFonts w:ascii="Arial" w:hAnsi="Arial"/>
                <w:b/>
                <w:noProof/>
                <w:color w:val="auto"/>
                <w:lang w:val="en-GB" w:eastAsia="en-US"/>
              </w:rPr>
              <w:t>F</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00398C2F" w14:textId="0318F083" w:rsidR="00284EDE" w:rsidRDefault="006F5C75" w:rsidP="00B9366F">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T</w:t>
            </w:r>
            <w:r w:rsidR="00284EDE">
              <w:rPr>
                <w:rFonts w:ascii="Arial" w:hAnsi="Arial" w:hint="eastAsia"/>
                <w:noProof/>
                <w:color w:val="auto"/>
                <w:lang w:val="en-GB"/>
              </w:rPr>
              <w:t xml:space="preserve">he LCS-UP binding </w:t>
            </w:r>
            <w:r>
              <w:rPr>
                <w:rFonts w:ascii="Arial" w:hAnsi="Arial" w:hint="eastAsia"/>
                <w:noProof/>
                <w:color w:val="auto"/>
                <w:lang w:val="en-GB"/>
              </w:rPr>
              <w:t>issue as mentioned in incoming LS (</w:t>
            </w:r>
            <w:r w:rsidRPr="006F5C75">
              <w:rPr>
                <w:rFonts w:ascii="Arial" w:hAnsi="Arial"/>
                <w:noProof/>
                <w:color w:val="auto"/>
                <w:lang w:val="en-GB"/>
              </w:rPr>
              <w:t>C1-241722</w:t>
            </w:r>
            <w:r>
              <w:rPr>
                <w:rFonts w:ascii="Arial" w:hAnsi="Arial" w:hint="eastAsia"/>
                <w:noProof/>
                <w:color w:val="auto"/>
                <w:lang w:val="en-GB"/>
              </w:rPr>
              <w:t>) needs a resolution. As discussed in DP (S2-24</w:t>
            </w:r>
            <w:r w:rsidR="00507AA4">
              <w:rPr>
                <w:rFonts w:ascii="Arial" w:hAnsi="Arial" w:hint="eastAsia"/>
                <w:noProof/>
                <w:color w:val="auto"/>
                <w:lang w:val="en-GB"/>
              </w:rPr>
              <w:t>04043</w:t>
            </w:r>
            <w:r>
              <w:rPr>
                <w:rFonts w:ascii="Arial" w:hAnsi="Arial" w:hint="eastAsia"/>
                <w:noProof/>
                <w:color w:val="auto"/>
                <w:lang w:val="en-GB"/>
              </w:rPr>
              <w:t>), it is necessary</w:t>
            </w:r>
            <w:r w:rsidR="00284EDE">
              <w:rPr>
                <w:rFonts w:ascii="Arial" w:hAnsi="Arial" w:hint="eastAsia"/>
                <w:noProof/>
                <w:color w:val="auto"/>
                <w:lang w:val="en-GB"/>
              </w:rPr>
              <w:t xml:space="preserve"> </w:t>
            </w:r>
            <w:r w:rsidR="00827E93">
              <w:rPr>
                <w:rFonts w:ascii="Arial" w:hAnsi="Arial" w:hint="eastAsia"/>
                <w:noProof/>
                <w:color w:val="auto"/>
                <w:lang w:val="en-GB"/>
              </w:rPr>
              <w:t>for</w:t>
            </w:r>
            <w:r w:rsidR="00284EDE">
              <w:rPr>
                <w:rFonts w:ascii="Arial" w:hAnsi="Arial" w:hint="eastAsia"/>
                <w:noProof/>
                <w:color w:val="auto"/>
                <w:lang w:val="en-GB"/>
              </w:rPr>
              <w:t xml:space="preserve"> the LMF to </w:t>
            </w:r>
            <w:r w:rsidR="00827E93">
              <w:rPr>
                <w:rFonts w:ascii="Arial" w:hAnsi="Arial" w:hint="eastAsia"/>
                <w:noProof/>
                <w:color w:val="auto"/>
                <w:lang w:val="en-GB"/>
              </w:rPr>
              <w:t>link one</w:t>
            </w:r>
            <w:r w:rsidR="00284EDE">
              <w:rPr>
                <w:rFonts w:ascii="Arial" w:hAnsi="Arial" w:hint="eastAsia"/>
                <w:noProof/>
                <w:color w:val="auto"/>
                <w:lang w:val="en-GB"/>
              </w:rPr>
              <w:t xml:space="preserve"> </w:t>
            </w:r>
            <w:r w:rsidR="00827E93">
              <w:rPr>
                <w:rFonts w:ascii="Arial" w:hAnsi="Arial" w:hint="eastAsia"/>
                <w:noProof/>
                <w:color w:val="auto"/>
                <w:lang w:val="en-GB"/>
              </w:rPr>
              <w:t xml:space="preserve">secured </w:t>
            </w:r>
            <w:r w:rsidR="00284EDE">
              <w:rPr>
                <w:rFonts w:ascii="Arial" w:hAnsi="Arial" w:hint="eastAsia"/>
                <w:noProof/>
                <w:color w:val="auto"/>
                <w:lang w:val="en-GB"/>
              </w:rPr>
              <w:t>user plane connection</w:t>
            </w:r>
            <w:r w:rsidR="00827E93">
              <w:rPr>
                <w:rFonts w:ascii="Arial" w:hAnsi="Arial" w:hint="eastAsia"/>
                <w:noProof/>
                <w:color w:val="auto"/>
                <w:lang w:val="en-GB"/>
              </w:rPr>
              <w:t>/TLS connection</w:t>
            </w:r>
            <w:r w:rsidR="00F11895">
              <w:rPr>
                <w:rFonts w:ascii="Arial" w:hAnsi="Arial" w:hint="eastAsia"/>
                <w:noProof/>
                <w:color w:val="auto"/>
                <w:lang w:val="en-GB"/>
              </w:rPr>
              <w:t xml:space="preserve"> </w:t>
            </w:r>
            <w:r w:rsidR="00827E93">
              <w:rPr>
                <w:rFonts w:ascii="Arial" w:hAnsi="Arial" w:hint="eastAsia"/>
                <w:noProof/>
                <w:color w:val="auto"/>
                <w:lang w:val="en-GB"/>
              </w:rPr>
              <w:t>with one</w:t>
            </w:r>
            <w:r w:rsidR="00F11895">
              <w:rPr>
                <w:rFonts w:ascii="Arial" w:hAnsi="Arial" w:hint="eastAsia"/>
                <w:noProof/>
                <w:color w:val="auto"/>
                <w:lang w:val="en-GB"/>
              </w:rPr>
              <w:t xml:space="preserve"> UE. </w:t>
            </w:r>
            <w:r w:rsidR="00F11895">
              <w:rPr>
                <w:rFonts w:ascii="Arial" w:hAnsi="Arial"/>
                <w:noProof/>
                <w:color w:val="auto"/>
                <w:lang w:val="en-GB"/>
              </w:rPr>
              <w:t>B</w:t>
            </w:r>
            <w:r w:rsidR="00F11895">
              <w:rPr>
                <w:rFonts w:ascii="Arial" w:hAnsi="Arial" w:hint="eastAsia"/>
                <w:noProof/>
                <w:color w:val="auto"/>
                <w:lang w:val="en-GB"/>
              </w:rPr>
              <w:t>esides, the LMF</w:t>
            </w:r>
            <w:r w:rsidR="00284EDE">
              <w:rPr>
                <w:rFonts w:ascii="Arial" w:hAnsi="Arial" w:hint="eastAsia"/>
                <w:noProof/>
                <w:color w:val="auto"/>
                <w:lang w:val="en-GB"/>
              </w:rPr>
              <w:t xml:space="preserve"> </w:t>
            </w:r>
            <w:r w:rsidR="00F11895">
              <w:rPr>
                <w:rFonts w:ascii="Arial" w:hAnsi="Arial" w:hint="eastAsia"/>
                <w:noProof/>
                <w:color w:val="auto"/>
                <w:lang w:val="en-GB"/>
              </w:rPr>
              <w:t>also</w:t>
            </w:r>
            <w:r w:rsidR="003B1849">
              <w:rPr>
                <w:rFonts w:ascii="Arial" w:hAnsi="Arial" w:hint="eastAsia"/>
                <w:noProof/>
                <w:color w:val="auto"/>
                <w:lang w:val="en-GB"/>
              </w:rPr>
              <w:t xml:space="preserve"> need</w:t>
            </w:r>
            <w:r w:rsidR="003B1849">
              <w:rPr>
                <w:rFonts w:ascii="Arial" w:hAnsi="Arial"/>
                <w:noProof/>
                <w:color w:val="auto"/>
                <w:lang w:val="en-GB"/>
              </w:rPr>
              <w:t>s</w:t>
            </w:r>
            <w:r w:rsidR="003B1849">
              <w:rPr>
                <w:rFonts w:ascii="Arial" w:hAnsi="Arial" w:hint="eastAsia"/>
                <w:noProof/>
                <w:color w:val="auto"/>
                <w:lang w:val="en-GB"/>
              </w:rPr>
              <w:t xml:space="preserve"> to</w:t>
            </w:r>
            <w:r w:rsidR="00F11895">
              <w:rPr>
                <w:rFonts w:ascii="Arial" w:hAnsi="Arial" w:hint="eastAsia"/>
                <w:noProof/>
                <w:color w:val="auto"/>
                <w:lang w:val="en-GB"/>
              </w:rPr>
              <w:t xml:space="preserve"> be enabled to </w:t>
            </w:r>
            <w:r w:rsidR="00284EDE">
              <w:rPr>
                <w:rFonts w:ascii="Arial" w:hAnsi="Arial" w:hint="eastAsia"/>
                <w:noProof/>
                <w:color w:val="auto"/>
                <w:lang w:val="en-GB"/>
              </w:rPr>
              <w:t xml:space="preserve">reuse the same user plane connection </w:t>
            </w:r>
            <w:r w:rsidR="00F11895">
              <w:rPr>
                <w:rFonts w:ascii="Arial" w:hAnsi="Arial" w:hint="eastAsia"/>
                <w:noProof/>
                <w:color w:val="auto"/>
                <w:lang w:val="en-GB"/>
              </w:rPr>
              <w:t>when receiving the</w:t>
            </w:r>
            <w:r w:rsidR="00284EDE">
              <w:rPr>
                <w:rFonts w:ascii="Arial" w:hAnsi="Arial" w:hint="eastAsia"/>
                <w:noProof/>
                <w:color w:val="auto"/>
                <w:lang w:val="en-GB"/>
              </w:rPr>
              <w:t xml:space="preserve"> subs</w:t>
            </w:r>
            <w:r w:rsidR="003B1849">
              <w:rPr>
                <w:rFonts w:ascii="Arial" w:hAnsi="Arial"/>
                <w:noProof/>
                <w:color w:val="auto"/>
                <w:lang w:val="en-GB"/>
              </w:rPr>
              <w:t>e</w:t>
            </w:r>
            <w:r w:rsidR="00284EDE">
              <w:rPr>
                <w:rFonts w:ascii="Arial" w:hAnsi="Arial" w:hint="eastAsia"/>
                <w:noProof/>
                <w:color w:val="auto"/>
                <w:lang w:val="en-GB"/>
              </w:rPr>
              <w:t xml:space="preserve">quent location service </w:t>
            </w:r>
            <w:r w:rsidR="00F11895">
              <w:rPr>
                <w:rFonts w:ascii="Arial" w:hAnsi="Arial" w:hint="eastAsia"/>
                <w:noProof/>
                <w:color w:val="auto"/>
                <w:lang w:val="en-GB"/>
              </w:rPr>
              <w:t>for</w:t>
            </w:r>
            <w:r w:rsidR="00284EDE">
              <w:rPr>
                <w:rFonts w:ascii="Arial" w:hAnsi="Arial" w:hint="eastAsia"/>
                <w:noProof/>
                <w:color w:val="auto"/>
                <w:lang w:val="en-GB"/>
              </w:rPr>
              <w:t xml:space="preserve"> the same UE.</w:t>
            </w:r>
          </w:p>
          <w:p w14:paraId="7D8B5F34" w14:textId="77777777" w:rsidR="00284EDE" w:rsidRDefault="00284EDE" w:rsidP="00B9366F">
            <w:pPr>
              <w:overflowPunct/>
              <w:autoSpaceDE/>
              <w:autoSpaceDN/>
              <w:adjustRightInd/>
              <w:spacing w:after="0"/>
              <w:ind w:left="100"/>
              <w:textAlignment w:val="auto"/>
              <w:rPr>
                <w:rFonts w:ascii="Arial" w:hAnsi="Arial"/>
                <w:noProof/>
                <w:color w:val="auto"/>
                <w:lang w:val="en-GB"/>
              </w:rPr>
            </w:pPr>
          </w:p>
          <w:p w14:paraId="42FAC5C3" w14:textId="77777777" w:rsidR="0062506B" w:rsidRDefault="00284EDE" w:rsidP="00B9366F">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Some enhancements to support LCS-UP binding are proposed in this paper</w:t>
            </w:r>
            <w:r w:rsidR="0062506B">
              <w:rPr>
                <w:rFonts w:ascii="Arial" w:hAnsi="Arial" w:hint="eastAsia"/>
                <w:noProof/>
                <w:color w:val="auto"/>
                <w:lang w:val="en-GB"/>
              </w:rPr>
              <w:t>:</w:t>
            </w:r>
          </w:p>
          <w:p w14:paraId="6F33715D" w14:textId="6BD3C73A" w:rsidR="00284EDE" w:rsidRPr="00F11895" w:rsidRDefault="00284EDE" w:rsidP="00F11895">
            <w:pPr>
              <w:pStyle w:val="af0"/>
              <w:numPr>
                <w:ilvl w:val="0"/>
                <w:numId w:val="38"/>
              </w:numPr>
              <w:overflowPunct/>
              <w:autoSpaceDE/>
              <w:autoSpaceDN/>
              <w:adjustRightInd/>
              <w:spacing w:after="0"/>
              <w:textAlignment w:val="auto"/>
              <w:rPr>
                <w:rFonts w:ascii="Arial" w:hAnsi="Arial"/>
                <w:noProof/>
                <w:color w:val="auto"/>
                <w:lang w:val="en-GB"/>
              </w:rPr>
            </w:pPr>
            <w:r w:rsidRPr="00F11895">
              <w:rPr>
                <w:rFonts w:ascii="Arial" w:hAnsi="Arial"/>
                <w:noProof/>
                <w:color w:val="auto"/>
                <w:lang w:val="en-GB"/>
              </w:rPr>
              <w:t>T</w:t>
            </w:r>
            <w:r w:rsidRPr="00F11895">
              <w:rPr>
                <w:rFonts w:ascii="Arial" w:hAnsi="Arial" w:hint="eastAsia"/>
                <w:noProof/>
                <w:color w:val="auto"/>
                <w:lang w:val="en-GB"/>
              </w:rPr>
              <w:t xml:space="preserve">he LMF </w:t>
            </w:r>
            <w:r w:rsidR="003B1849">
              <w:rPr>
                <w:rFonts w:ascii="Arial" w:hAnsi="Arial" w:hint="eastAsia"/>
                <w:noProof/>
                <w:color w:val="auto"/>
                <w:lang w:val="en-GB"/>
              </w:rPr>
              <w:t>takes respons</w:t>
            </w:r>
            <w:r w:rsidR="003B1849">
              <w:rPr>
                <w:rFonts w:ascii="Arial" w:hAnsi="Arial"/>
                <w:noProof/>
                <w:color w:val="auto"/>
                <w:lang w:val="en-GB"/>
              </w:rPr>
              <w:t>i</w:t>
            </w:r>
            <w:r w:rsidR="003B1849">
              <w:rPr>
                <w:rFonts w:ascii="Arial" w:hAnsi="Arial" w:hint="eastAsia"/>
                <w:noProof/>
                <w:color w:val="auto"/>
                <w:lang w:val="en-GB"/>
              </w:rPr>
              <w:t xml:space="preserve">bility </w:t>
            </w:r>
            <w:r w:rsidR="003B1849">
              <w:rPr>
                <w:rFonts w:ascii="Arial" w:hAnsi="Arial"/>
                <w:noProof/>
                <w:color w:val="auto"/>
                <w:lang w:val="en-GB"/>
              </w:rPr>
              <w:t>for allocating</w:t>
            </w:r>
            <w:r w:rsidR="003B1849">
              <w:rPr>
                <w:rFonts w:ascii="Arial" w:hAnsi="Arial" w:hint="eastAsia"/>
                <w:noProof/>
                <w:color w:val="auto"/>
                <w:lang w:val="en-GB"/>
              </w:rPr>
              <w:t xml:space="preserve"> a</w:t>
            </w:r>
            <w:r w:rsidR="003B1849">
              <w:rPr>
                <w:rFonts w:ascii="Arial" w:hAnsi="Arial"/>
                <w:noProof/>
                <w:color w:val="auto"/>
                <w:lang w:val="en-GB"/>
              </w:rPr>
              <w:t>n</w:t>
            </w:r>
            <w:r w:rsidR="0062506B" w:rsidRPr="00F11895">
              <w:rPr>
                <w:rFonts w:ascii="Arial" w:hAnsi="Arial" w:hint="eastAsia"/>
                <w:noProof/>
                <w:color w:val="auto"/>
                <w:lang w:val="en-GB"/>
              </w:rPr>
              <w:t xml:space="preserve"> LCS-UP connection ID </w:t>
            </w:r>
            <w:r w:rsidR="00827E93">
              <w:rPr>
                <w:rFonts w:ascii="Arial" w:hAnsi="Arial" w:hint="eastAsia"/>
                <w:noProof/>
                <w:color w:val="auto"/>
                <w:lang w:val="en-GB"/>
              </w:rPr>
              <w:t>w</w:t>
            </w:r>
            <w:r w:rsidR="00827E93" w:rsidRPr="00827E93">
              <w:rPr>
                <w:rFonts w:ascii="Arial" w:hAnsi="Arial"/>
                <w:noProof/>
                <w:color w:val="auto"/>
                <w:lang w:val="en-GB"/>
              </w:rPr>
              <w:t>hen creating a new user plane connection between the LMF and the UE</w:t>
            </w:r>
            <w:r w:rsidR="0062506B" w:rsidRPr="00F11895">
              <w:rPr>
                <w:rFonts w:ascii="Arial" w:hAnsi="Arial" w:hint="eastAsia"/>
                <w:noProof/>
                <w:color w:val="auto"/>
                <w:lang w:val="en-GB"/>
              </w:rPr>
              <w:t>;</w:t>
            </w:r>
          </w:p>
          <w:p w14:paraId="0F6EDADD" w14:textId="5B649D25" w:rsidR="0062506B" w:rsidRPr="00F11895" w:rsidRDefault="00B07EA0" w:rsidP="00F11895">
            <w:pPr>
              <w:pStyle w:val="af0"/>
              <w:numPr>
                <w:ilvl w:val="0"/>
                <w:numId w:val="38"/>
              </w:numPr>
              <w:overflowPunct/>
              <w:autoSpaceDE/>
              <w:autoSpaceDN/>
              <w:adjustRightInd/>
              <w:spacing w:after="0"/>
              <w:textAlignment w:val="auto"/>
              <w:rPr>
                <w:rFonts w:ascii="Arial" w:hAnsi="Arial"/>
                <w:noProof/>
                <w:color w:val="auto"/>
                <w:lang w:val="en-GB"/>
              </w:rPr>
            </w:pPr>
            <w:r>
              <w:rPr>
                <w:rFonts w:ascii="Arial" w:hAnsi="Arial" w:hint="eastAsia"/>
                <w:noProof/>
                <w:color w:val="auto"/>
                <w:lang w:val="en-GB"/>
              </w:rPr>
              <w:t xml:space="preserve">LCS-UP </w:t>
            </w:r>
            <w:r w:rsidR="0062506B" w:rsidRPr="00F11895">
              <w:rPr>
                <w:rFonts w:ascii="Arial" w:hAnsi="Arial" w:hint="eastAsia"/>
                <w:noProof/>
                <w:color w:val="auto"/>
                <w:lang w:val="en-GB"/>
              </w:rPr>
              <w:t>binding procedure</w:t>
            </w:r>
            <w:r w:rsidR="003B1849">
              <w:rPr>
                <w:rFonts w:ascii="Arial" w:hAnsi="Arial" w:hint="eastAsia"/>
                <w:noProof/>
                <w:color w:val="auto"/>
                <w:lang w:val="en-GB"/>
              </w:rPr>
              <w:t xml:space="preserve"> </w:t>
            </w:r>
            <w:r w:rsidR="0062506B" w:rsidRPr="00F11895">
              <w:rPr>
                <w:rFonts w:ascii="Arial" w:hAnsi="Arial" w:hint="eastAsia"/>
                <w:noProof/>
                <w:color w:val="auto"/>
                <w:lang w:val="en-GB"/>
              </w:rPr>
              <w:t xml:space="preserve">is </w:t>
            </w:r>
            <w:r w:rsidR="00F11895">
              <w:rPr>
                <w:rFonts w:ascii="Arial" w:hAnsi="Arial" w:hint="eastAsia"/>
                <w:noProof/>
                <w:color w:val="auto"/>
                <w:lang w:val="en-GB"/>
              </w:rPr>
              <w:t>performed</w:t>
            </w:r>
            <w:r w:rsidR="003B1849">
              <w:rPr>
                <w:rFonts w:ascii="Arial" w:hAnsi="Arial" w:hint="eastAsia"/>
                <w:noProof/>
                <w:color w:val="auto"/>
                <w:lang w:val="en-GB"/>
              </w:rPr>
              <w:t xml:space="preserve"> via TLS</w:t>
            </w:r>
            <w:r w:rsidR="00F11895">
              <w:rPr>
                <w:rFonts w:ascii="Arial" w:hAnsi="Arial" w:hint="eastAsia"/>
                <w:noProof/>
                <w:color w:val="auto"/>
                <w:lang w:val="en-GB"/>
              </w:rPr>
              <w:t xml:space="preserve"> between the LMF and UE</w:t>
            </w:r>
            <w:r w:rsidR="0062506B" w:rsidRPr="00F11895">
              <w:rPr>
                <w:rFonts w:ascii="Arial" w:hAnsi="Arial" w:hint="eastAsia"/>
                <w:noProof/>
                <w:color w:val="auto"/>
                <w:lang w:val="en-GB"/>
              </w:rPr>
              <w:t xml:space="preserve"> by using LCS-UP connection ID;</w:t>
            </w:r>
          </w:p>
          <w:p w14:paraId="4EFF1333" w14:textId="5A3111E9" w:rsidR="00BB4FE8" w:rsidRPr="00BB4FE8" w:rsidRDefault="003B1849" w:rsidP="00BB4FE8">
            <w:pPr>
              <w:pStyle w:val="af0"/>
              <w:numPr>
                <w:ilvl w:val="0"/>
                <w:numId w:val="38"/>
              </w:numPr>
              <w:overflowPunct/>
              <w:autoSpaceDE/>
              <w:autoSpaceDN/>
              <w:adjustRightInd/>
              <w:spacing w:after="0"/>
              <w:textAlignment w:val="auto"/>
              <w:rPr>
                <w:rFonts w:ascii="Arial" w:hAnsi="Arial"/>
                <w:noProof/>
                <w:color w:val="auto"/>
                <w:lang w:val="en-GB"/>
              </w:rPr>
            </w:pPr>
            <w:r>
              <w:rPr>
                <w:rFonts w:ascii="Arial" w:hAnsi="Arial"/>
                <w:noProof/>
                <w:color w:val="auto"/>
                <w:lang w:val="en-GB"/>
              </w:rPr>
              <w:t>I</w:t>
            </w:r>
            <w:r>
              <w:rPr>
                <w:rFonts w:ascii="Arial" w:hAnsi="Arial" w:hint="eastAsia"/>
                <w:noProof/>
                <w:color w:val="auto"/>
                <w:lang w:val="en-GB"/>
              </w:rPr>
              <w:t xml:space="preserve">f </w:t>
            </w:r>
            <w:r>
              <w:rPr>
                <w:rFonts w:ascii="Arial" w:hAnsi="Arial"/>
                <w:noProof/>
                <w:color w:val="auto"/>
                <w:lang w:val="en-GB"/>
              </w:rPr>
              <w:t xml:space="preserve">the </w:t>
            </w:r>
            <w:r>
              <w:rPr>
                <w:rFonts w:ascii="Arial" w:hAnsi="Arial" w:hint="eastAsia"/>
                <w:noProof/>
                <w:color w:val="auto"/>
                <w:lang w:val="en-GB"/>
              </w:rPr>
              <w:t xml:space="preserve">connection is successfully established, the </w:t>
            </w:r>
            <w:r w:rsidR="0062506B" w:rsidRPr="00F11895">
              <w:rPr>
                <w:rFonts w:ascii="Arial" w:hAnsi="Arial" w:hint="eastAsia"/>
                <w:noProof/>
                <w:color w:val="auto"/>
                <w:lang w:val="en-GB"/>
              </w:rPr>
              <w:t xml:space="preserve">LMF sends LCS-UP connection ID to </w:t>
            </w:r>
            <w:r w:rsidR="0062506B" w:rsidRPr="00F11895">
              <w:rPr>
                <w:rFonts w:ascii="Arial" w:hAnsi="Arial"/>
                <w:noProof/>
                <w:color w:val="auto"/>
                <w:lang w:val="en-GB"/>
              </w:rPr>
              <w:t>the</w:t>
            </w:r>
            <w:r w:rsidR="0062506B" w:rsidRPr="00F11895">
              <w:rPr>
                <w:rFonts w:ascii="Arial" w:hAnsi="Arial" w:hint="eastAsia"/>
                <w:noProof/>
                <w:color w:val="auto"/>
                <w:lang w:val="en-GB"/>
              </w:rPr>
              <w:t xml:space="preserve"> AMF as part of LCS-UP connection context </w:t>
            </w:r>
            <w:r w:rsidR="00FF123C">
              <w:rPr>
                <w:rFonts w:ascii="Arial" w:hAnsi="Arial" w:hint="eastAsia"/>
                <w:noProof/>
                <w:color w:val="auto"/>
                <w:lang w:val="en-GB"/>
              </w:rPr>
              <w:t xml:space="preserve">and it is </w:t>
            </w:r>
            <w:r w:rsidR="0062506B" w:rsidRPr="00F11895">
              <w:rPr>
                <w:rFonts w:ascii="Arial" w:hAnsi="Arial" w:hint="eastAsia"/>
                <w:noProof/>
                <w:color w:val="auto"/>
                <w:lang w:val="en-GB"/>
              </w:rPr>
              <w:t xml:space="preserve">stored </w:t>
            </w:r>
            <w:r w:rsidR="00FF123C">
              <w:rPr>
                <w:rFonts w:ascii="Arial" w:hAnsi="Arial" w:hint="eastAsia"/>
                <w:noProof/>
                <w:color w:val="auto"/>
                <w:lang w:val="en-GB"/>
              </w:rPr>
              <w:t>as</w:t>
            </w:r>
            <w:r w:rsidR="0062506B" w:rsidRPr="00F11895">
              <w:rPr>
                <w:rFonts w:ascii="Arial" w:hAnsi="Arial" w:hint="eastAsia"/>
                <w:noProof/>
                <w:color w:val="auto"/>
                <w:lang w:val="en-GB"/>
              </w:rPr>
              <w:t xml:space="preserve"> the UE context</w:t>
            </w:r>
            <w:r w:rsidR="00FF123C">
              <w:rPr>
                <w:rFonts w:ascii="Arial" w:hAnsi="Arial" w:hint="eastAsia"/>
                <w:noProof/>
                <w:color w:val="auto"/>
                <w:lang w:val="en-GB"/>
              </w:rPr>
              <w:t xml:space="preserve"> in </w:t>
            </w:r>
            <w:r w:rsidR="00FF123C">
              <w:rPr>
                <w:rFonts w:ascii="Arial" w:hAnsi="Arial"/>
                <w:noProof/>
                <w:color w:val="auto"/>
                <w:lang w:val="en-GB"/>
              </w:rPr>
              <w:t>the</w:t>
            </w:r>
            <w:r w:rsidR="00FF123C">
              <w:rPr>
                <w:rFonts w:ascii="Arial" w:hAnsi="Arial" w:hint="eastAsia"/>
                <w:noProof/>
                <w:color w:val="auto"/>
                <w:lang w:val="en-GB"/>
              </w:rPr>
              <w:t xml:space="preserve"> AMF</w:t>
            </w:r>
            <w:r w:rsidR="0062506B" w:rsidRPr="00F11895">
              <w:rPr>
                <w:rFonts w:ascii="Arial" w:hAnsi="Arial" w:hint="eastAsia"/>
                <w:noProof/>
                <w:color w:val="auto"/>
                <w:lang w:val="en-GB"/>
              </w:rPr>
              <w:t>;</w:t>
            </w:r>
          </w:p>
          <w:p w14:paraId="09B17B89" w14:textId="12FEAB52" w:rsidR="0062506B" w:rsidRPr="00F11895" w:rsidRDefault="0062506B" w:rsidP="00F11895">
            <w:pPr>
              <w:pStyle w:val="af0"/>
              <w:numPr>
                <w:ilvl w:val="0"/>
                <w:numId w:val="38"/>
              </w:numPr>
              <w:overflowPunct/>
              <w:autoSpaceDE/>
              <w:autoSpaceDN/>
              <w:adjustRightInd/>
              <w:spacing w:after="0"/>
              <w:textAlignment w:val="auto"/>
              <w:rPr>
                <w:rFonts w:ascii="Arial" w:hAnsi="Arial"/>
                <w:noProof/>
                <w:color w:val="auto"/>
                <w:lang w:val="en-GB"/>
              </w:rPr>
            </w:pPr>
            <w:r w:rsidRPr="00F11895">
              <w:rPr>
                <w:rFonts w:ascii="Arial" w:hAnsi="Arial"/>
                <w:noProof/>
                <w:color w:val="auto"/>
                <w:lang w:val="en-GB"/>
              </w:rPr>
              <w:t>W</w:t>
            </w:r>
            <w:r w:rsidRPr="00F11895">
              <w:rPr>
                <w:rFonts w:ascii="Arial" w:hAnsi="Arial" w:hint="eastAsia"/>
                <w:noProof/>
                <w:color w:val="auto"/>
                <w:lang w:val="en-GB"/>
              </w:rPr>
              <w:t>hen the subs</w:t>
            </w:r>
            <w:r w:rsidR="003B1849">
              <w:rPr>
                <w:rFonts w:ascii="Arial" w:hAnsi="Arial"/>
                <w:noProof/>
                <w:color w:val="auto"/>
                <w:lang w:val="en-GB"/>
              </w:rPr>
              <w:t>e</w:t>
            </w:r>
            <w:r w:rsidRPr="00F11895">
              <w:rPr>
                <w:rFonts w:ascii="Arial" w:hAnsi="Arial" w:hint="eastAsia"/>
                <w:noProof/>
                <w:color w:val="auto"/>
                <w:lang w:val="en-GB"/>
              </w:rPr>
              <w:t xml:space="preserve">quent location service for the same UE comes to the AMF, the AMF selects the LMF </w:t>
            </w:r>
            <w:r w:rsidR="003B1849">
              <w:rPr>
                <w:rFonts w:ascii="Arial" w:hAnsi="Arial"/>
                <w:noProof/>
                <w:color w:val="auto"/>
                <w:lang w:val="en-GB"/>
              </w:rPr>
              <w:t>that</w:t>
            </w:r>
            <w:r w:rsidR="003B1849">
              <w:rPr>
                <w:rFonts w:ascii="Arial" w:hAnsi="Arial" w:hint="eastAsia"/>
                <w:noProof/>
                <w:color w:val="auto"/>
                <w:lang w:val="en-GB"/>
              </w:rPr>
              <w:t xml:space="preserve"> </w:t>
            </w:r>
            <w:r w:rsidR="00F11895" w:rsidRPr="00F11895">
              <w:rPr>
                <w:rFonts w:ascii="Arial" w:hAnsi="Arial" w:hint="eastAsia"/>
                <w:noProof/>
                <w:color w:val="auto"/>
                <w:lang w:val="en-GB"/>
              </w:rPr>
              <w:t>maintain</w:t>
            </w:r>
            <w:r w:rsidR="003B1849">
              <w:rPr>
                <w:rFonts w:ascii="Arial" w:hAnsi="Arial" w:hint="eastAsia"/>
                <w:noProof/>
                <w:color w:val="auto"/>
                <w:lang w:val="en-GB"/>
              </w:rPr>
              <w:t>s</w:t>
            </w:r>
            <w:r w:rsidR="00F11895" w:rsidRPr="00F11895">
              <w:rPr>
                <w:rFonts w:ascii="Arial" w:hAnsi="Arial" w:hint="eastAsia"/>
                <w:noProof/>
                <w:color w:val="auto"/>
                <w:lang w:val="en-GB"/>
              </w:rPr>
              <w:t xml:space="preserve"> </w:t>
            </w:r>
            <w:r w:rsidR="003B1849">
              <w:rPr>
                <w:rFonts w:ascii="Arial" w:hAnsi="Arial" w:hint="eastAsia"/>
                <w:noProof/>
                <w:color w:val="auto"/>
                <w:lang w:val="en-GB"/>
              </w:rPr>
              <w:t>the</w:t>
            </w:r>
            <w:r w:rsidR="00F11895" w:rsidRPr="00F11895">
              <w:rPr>
                <w:rFonts w:ascii="Arial" w:hAnsi="Arial" w:hint="eastAsia"/>
                <w:noProof/>
                <w:color w:val="auto"/>
                <w:lang w:val="en-GB"/>
              </w:rPr>
              <w:t xml:space="preserve"> user plane connection with the UE</w:t>
            </w:r>
            <w:r w:rsidR="003B1849">
              <w:rPr>
                <w:rFonts w:ascii="Arial" w:hAnsi="Arial" w:hint="eastAsia"/>
                <w:noProof/>
                <w:color w:val="auto"/>
                <w:lang w:val="en-GB"/>
              </w:rPr>
              <w:t>.</w:t>
            </w:r>
            <w:r w:rsidR="00F11895" w:rsidRPr="00F11895">
              <w:rPr>
                <w:rFonts w:ascii="Arial" w:hAnsi="Arial" w:hint="eastAsia"/>
                <w:noProof/>
                <w:color w:val="auto"/>
                <w:lang w:val="en-GB"/>
              </w:rPr>
              <w:t xml:space="preserve"> </w:t>
            </w:r>
            <w:r w:rsidR="003B1849">
              <w:rPr>
                <w:rFonts w:ascii="Arial" w:hAnsi="Arial" w:hint="eastAsia"/>
                <w:noProof/>
                <w:color w:val="auto"/>
                <w:lang w:val="en-GB"/>
              </w:rPr>
              <w:t>A</w:t>
            </w:r>
            <w:r w:rsidR="00F11895" w:rsidRPr="00F11895">
              <w:rPr>
                <w:rFonts w:ascii="Arial" w:hAnsi="Arial" w:hint="eastAsia"/>
                <w:noProof/>
                <w:color w:val="auto"/>
                <w:lang w:val="en-GB"/>
              </w:rPr>
              <w:t xml:space="preserve">nd </w:t>
            </w:r>
            <w:r w:rsidR="003B1849">
              <w:rPr>
                <w:rFonts w:ascii="Arial" w:hAnsi="Arial" w:hint="eastAsia"/>
                <w:noProof/>
                <w:color w:val="auto"/>
                <w:lang w:val="en-GB"/>
              </w:rPr>
              <w:t xml:space="preserve">AMF </w:t>
            </w:r>
            <w:r w:rsidR="00F11895" w:rsidRPr="00F11895">
              <w:rPr>
                <w:rFonts w:ascii="Arial" w:hAnsi="Arial" w:hint="eastAsia"/>
                <w:noProof/>
                <w:color w:val="auto"/>
                <w:lang w:val="en-GB"/>
              </w:rPr>
              <w:t>deliver</w:t>
            </w:r>
            <w:r w:rsidR="003B1849">
              <w:rPr>
                <w:rFonts w:ascii="Arial" w:hAnsi="Arial" w:hint="eastAsia"/>
                <w:noProof/>
                <w:color w:val="auto"/>
                <w:lang w:val="en-GB"/>
              </w:rPr>
              <w:t>s</w:t>
            </w:r>
            <w:r w:rsidR="00F11895" w:rsidRPr="00F11895">
              <w:rPr>
                <w:rFonts w:ascii="Arial" w:hAnsi="Arial" w:hint="eastAsia"/>
                <w:noProof/>
                <w:color w:val="auto"/>
                <w:lang w:val="en-GB"/>
              </w:rPr>
              <w:t xml:space="preserve"> the LCS-UP connection ID to the LMF</w:t>
            </w:r>
            <w:r w:rsidR="003B1849">
              <w:rPr>
                <w:rFonts w:ascii="Arial" w:hAnsi="Arial" w:hint="eastAsia"/>
                <w:noProof/>
                <w:color w:val="auto"/>
                <w:lang w:val="en-GB"/>
              </w:rPr>
              <w:t>, to enable the LMF to reuse the connection</w:t>
            </w:r>
            <w:r w:rsidR="00F11895" w:rsidRPr="00F11895">
              <w:rPr>
                <w:rFonts w:ascii="Arial" w:hAnsi="Arial" w:hint="eastAsia"/>
                <w:noProof/>
                <w:color w:val="auto"/>
                <w:lang w:val="en-GB"/>
              </w:rPr>
              <w:t>.</w:t>
            </w:r>
          </w:p>
          <w:p w14:paraId="4FAC2A47" w14:textId="4538ED62" w:rsidR="00621BA0" w:rsidRPr="0062506B" w:rsidRDefault="00621BA0" w:rsidP="0062506B">
            <w:pPr>
              <w:overflowPunct/>
              <w:autoSpaceDE/>
              <w:autoSpaceDN/>
              <w:adjustRightInd/>
              <w:spacing w:after="0"/>
              <w:contextualSpacing/>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16ADBB88" w14:textId="3BEED2E9" w:rsidR="00A2037E" w:rsidRDefault="0062506B" w:rsidP="00825ABE">
            <w:pPr>
              <w:pStyle w:val="CRCoverPage"/>
              <w:spacing w:after="0"/>
              <w:ind w:left="100"/>
              <w:rPr>
                <w:noProof/>
              </w:rPr>
            </w:pPr>
            <w:r>
              <w:rPr>
                <w:noProof/>
                <w:lang w:eastAsia="zh-CN"/>
              </w:rPr>
              <w:t>U</w:t>
            </w:r>
            <w:r>
              <w:rPr>
                <w:rFonts w:hint="eastAsia"/>
                <w:noProof/>
                <w:lang w:eastAsia="zh-CN"/>
              </w:rPr>
              <w:t xml:space="preserve">pdate TS 23.273 to capture </w:t>
            </w:r>
            <w:r w:rsidR="003B1849">
              <w:rPr>
                <w:noProof/>
                <w:lang w:eastAsia="zh-CN"/>
              </w:rPr>
              <w:t xml:space="preserve">the </w:t>
            </w:r>
            <w:r>
              <w:rPr>
                <w:rFonts w:hint="eastAsia"/>
                <w:noProof/>
                <w:lang w:eastAsia="zh-CN"/>
              </w:rPr>
              <w:t>above points.</w:t>
            </w:r>
          </w:p>
          <w:p w14:paraId="2FBC0F6E" w14:textId="512BB78F" w:rsidR="008D770F" w:rsidRPr="007F2EE3" w:rsidRDefault="008D770F" w:rsidP="00825AB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559E8B5" w14:textId="1B37EF78" w:rsidR="00F11895" w:rsidRDefault="0062506B" w:rsidP="00F11895">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 xml:space="preserve">How </w:t>
            </w:r>
            <w:r w:rsidR="003B1849">
              <w:rPr>
                <w:rFonts w:ascii="Arial" w:hAnsi="Arial" w:hint="eastAsia"/>
                <w:noProof/>
                <w:color w:val="auto"/>
                <w:lang w:val="en-GB"/>
              </w:rPr>
              <w:t>to</w:t>
            </w:r>
            <w:r w:rsidR="00F11895">
              <w:rPr>
                <w:rFonts w:ascii="Arial" w:hAnsi="Arial" w:hint="eastAsia"/>
                <w:noProof/>
                <w:color w:val="auto"/>
                <w:lang w:val="en-GB"/>
              </w:rPr>
              <w:t xml:space="preserve"> </w:t>
            </w:r>
            <w:r>
              <w:rPr>
                <w:rFonts w:ascii="Arial" w:hAnsi="Arial" w:hint="eastAsia"/>
                <w:noProof/>
                <w:color w:val="auto"/>
                <w:lang w:val="en-GB"/>
              </w:rPr>
              <w:t xml:space="preserve">bind </w:t>
            </w:r>
            <w:r w:rsidR="00F11895">
              <w:rPr>
                <w:rFonts w:ascii="Arial" w:hAnsi="Arial" w:hint="eastAsia"/>
                <w:noProof/>
                <w:color w:val="auto"/>
                <w:lang w:val="en-GB"/>
              </w:rPr>
              <w:t xml:space="preserve">one </w:t>
            </w:r>
            <w:r>
              <w:rPr>
                <w:rFonts w:ascii="Arial" w:hAnsi="Arial" w:hint="eastAsia"/>
                <w:noProof/>
                <w:color w:val="auto"/>
                <w:lang w:val="en-GB"/>
              </w:rPr>
              <w:t>user</w:t>
            </w:r>
            <w:r w:rsidR="003B1849">
              <w:rPr>
                <w:rFonts w:ascii="Arial" w:hAnsi="Arial" w:hint="eastAsia"/>
                <w:noProof/>
                <w:color w:val="auto"/>
                <w:lang w:val="en-GB"/>
              </w:rPr>
              <w:t xml:space="preserve"> plane</w:t>
            </w:r>
            <w:r>
              <w:rPr>
                <w:rFonts w:ascii="Arial" w:hAnsi="Arial" w:hint="eastAsia"/>
                <w:noProof/>
                <w:color w:val="auto"/>
                <w:lang w:val="en-GB"/>
              </w:rPr>
              <w:t xml:space="preserve"> connection for </w:t>
            </w:r>
            <w:r w:rsidR="00F11895">
              <w:rPr>
                <w:rFonts w:ascii="Arial" w:hAnsi="Arial" w:hint="eastAsia"/>
                <w:noProof/>
                <w:color w:val="auto"/>
                <w:lang w:val="en-GB"/>
              </w:rPr>
              <w:t>one</w:t>
            </w:r>
            <w:r>
              <w:rPr>
                <w:rFonts w:ascii="Arial" w:hAnsi="Arial" w:hint="eastAsia"/>
                <w:noProof/>
                <w:color w:val="auto"/>
                <w:lang w:val="en-GB"/>
              </w:rPr>
              <w:t xml:space="preserve"> UE is not clear.</w:t>
            </w:r>
          </w:p>
          <w:p w14:paraId="54C9E8EA" w14:textId="77777777" w:rsidR="007F2EE3" w:rsidRDefault="00F11895" w:rsidP="00F11895">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H</w:t>
            </w:r>
            <w:r>
              <w:rPr>
                <w:rFonts w:ascii="Arial" w:hAnsi="Arial" w:hint="eastAsia"/>
                <w:noProof/>
                <w:color w:val="auto"/>
                <w:lang w:val="en-GB"/>
              </w:rPr>
              <w:t>ow to r</w:t>
            </w:r>
            <w:r w:rsidR="0062506B">
              <w:rPr>
                <w:rFonts w:ascii="Arial" w:hAnsi="Arial" w:hint="eastAsia"/>
                <w:noProof/>
                <w:color w:val="auto"/>
                <w:lang w:val="en-GB"/>
              </w:rPr>
              <w:t>euse the same user plane connection of the UE</w:t>
            </w:r>
            <w:r>
              <w:rPr>
                <w:rFonts w:ascii="Arial" w:hAnsi="Arial" w:hint="eastAsia"/>
                <w:noProof/>
                <w:color w:val="auto"/>
                <w:lang w:val="en-GB"/>
              </w:rPr>
              <w:t xml:space="preserve"> </w:t>
            </w:r>
            <w:r w:rsidR="0062506B">
              <w:rPr>
                <w:rFonts w:ascii="Arial" w:hAnsi="Arial" w:hint="eastAsia"/>
                <w:noProof/>
                <w:color w:val="auto"/>
                <w:lang w:val="en-GB"/>
              </w:rPr>
              <w:t xml:space="preserve">is not </w:t>
            </w:r>
            <w:r>
              <w:rPr>
                <w:rFonts w:ascii="Arial" w:hAnsi="Arial" w:hint="eastAsia"/>
                <w:noProof/>
                <w:color w:val="auto"/>
                <w:lang w:val="en-GB"/>
              </w:rPr>
              <w:t>clear</w:t>
            </w:r>
            <w:r w:rsidR="0062506B">
              <w:rPr>
                <w:rFonts w:ascii="Arial" w:hAnsi="Arial" w:hint="eastAsia"/>
                <w:noProof/>
                <w:color w:val="auto"/>
                <w:lang w:val="en-GB"/>
              </w:rPr>
              <w:t>.</w:t>
            </w:r>
          </w:p>
          <w:p w14:paraId="269E9DF3" w14:textId="75C6B443" w:rsidR="003B1849" w:rsidRPr="007F2EE3" w:rsidRDefault="003B1849" w:rsidP="00F11895">
            <w:pPr>
              <w:overflowPunct/>
              <w:autoSpaceDE/>
              <w:autoSpaceDN/>
              <w:adjustRightInd/>
              <w:spacing w:after="0"/>
              <w:ind w:left="100"/>
              <w:textAlignment w:val="auto"/>
              <w:rPr>
                <w:rFonts w:ascii="Arial" w:hAnsi="Arial"/>
                <w:noProof/>
                <w:color w:val="auto"/>
                <w:lang w:val="en-GB" w:eastAsia="en-US"/>
              </w:rPr>
            </w:pP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1A389EF0" w:rsidR="007F2EE3" w:rsidRPr="007F2EE3" w:rsidRDefault="002A0327" w:rsidP="00EE29BD">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4.3.7, 5.1, 5.10, 6.18.0, 6.18.1, 6.18.2, 8.3.2.2, 8.3.2.7, 8.3.2.9</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rsidSect="004A7769">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1" w:name="_Toc517082226"/>
    </w:p>
    <w:p w14:paraId="21D3DBF4" w14:textId="77777777" w:rsidR="00A708F7" w:rsidRPr="001216A7" w:rsidRDefault="00A708F7" w:rsidP="00A708F7">
      <w:pPr>
        <w:pStyle w:val="3"/>
      </w:pPr>
      <w:bookmarkStart w:id="2" w:name="_Toc162413242"/>
      <w:bookmarkStart w:id="3" w:name="_Toc153792571"/>
      <w:bookmarkStart w:id="4" w:name="_Toc145928531"/>
      <w:bookmarkStart w:id="5" w:name="_Toc131157582"/>
      <w:bookmarkStart w:id="6" w:name="_Toc131157647"/>
      <w:bookmarkStart w:id="7" w:name="_Toc51769125"/>
      <w:bookmarkStart w:id="8" w:name="_Toc11137165"/>
      <w:bookmarkStart w:id="9" w:name="_Toc27846628"/>
      <w:bookmarkStart w:id="10" w:name="_Toc36187756"/>
      <w:bookmarkStart w:id="11" w:name="_Toc59095475"/>
      <w:bookmarkStart w:id="12" w:name="_Toc27846554"/>
      <w:bookmarkStart w:id="13" w:name="_Toc20149834"/>
      <w:bookmarkStart w:id="14" w:name="_Toc47342502"/>
      <w:bookmarkStart w:id="15" w:name="_Toc59095553"/>
      <w:bookmarkStart w:id="16" w:name="_Toc51769202"/>
      <w:bookmarkStart w:id="17" w:name="_Toc45183583"/>
      <w:bookmarkStart w:id="18" w:name="_Toc47342425"/>
      <w:bookmarkStart w:id="19" w:name="_Toc45183660"/>
      <w:bookmarkStart w:id="20" w:name="_Toc5026447"/>
      <w:bookmarkStart w:id="21" w:name="_Toc36187679"/>
      <w:bookmarkStart w:id="22" w:name="_Toc20149762"/>
      <w:bookmarkStart w:id="23" w:name="_Toc114665633"/>
      <w:bookmarkEnd w:id="1"/>
      <w:r w:rsidRPr="001216A7">
        <w:t>4.3.7</w:t>
      </w:r>
      <w:r w:rsidRPr="001216A7">
        <w:tab/>
        <w:t>Access and Mobility Management Function, AMF</w:t>
      </w:r>
      <w:bookmarkEnd w:id="2"/>
    </w:p>
    <w:p w14:paraId="57A9D4EA" w14:textId="77777777" w:rsidR="00A708F7" w:rsidRPr="001216A7" w:rsidRDefault="00A708F7" w:rsidP="00A708F7">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2959F478" w14:textId="77777777" w:rsidR="00A708F7" w:rsidRPr="001216A7" w:rsidRDefault="00A708F7" w:rsidP="00A708F7">
      <w:pPr>
        <w:rPr>
          <w:lang w:eastAsia="ja-JP"/>
        </w:rPr>
      </w:pPr>
      <w:r w:rsidRPr="001216A7">
        <w:rPr>
          <w:lang w:eastAsia="ja-JP"/>
        </w:rPr>
        <w:t>Functions which may be performed by an AMF to support location services include the following.</w:t>
      </w:r>
    </w:p>
    <w:p w14:paraId="7B0462CD" w14:textId="77777777" w:rsidR="00A708F7" w:rsidRPr="001216A7" w:rsidRDefault="00A708F7" w:rsidP="00A708F7">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724F500D" w14:textId="77777777" w:rsidR="00A708F7" w:rsidRPr="001216A7" w:rsidRDefault="00A708F7" w:rsidP="00A708F7">
      <w:pPr>
        <w:pStyle w:val="B1"/>
      </w:pPr>
      <w:r w:rsidRPr="001216A7">
        <w:t>-</w:t>
      </w:r>
      <w:r w:rsidRPr="001216A7">
        <w:tab/>
        <w:t>Receive and manage location requests from a GMLC for a 5GC-MT-LR and deferred 5GC-MT-LR for periodic, triggered and UE available location events.</w:t>
      </w:r>
    </w:p>
    <w:p w14:paraId="67BEED0B" w14:textId="77777777" w:rsidR="00A708F7" w:rsidRPr="001216A7" w:rsidRDefault="00A708F7" w:rsidP="00A708F7">
      <w:pPr>
        <w:pStyle w:val="B1"/>
      </w:pPr>
      <w:r w:rsidRPr="001216A7">
        <w:t>-</w:t>
      </w:r>
      <w:r w:rsidRPr="001216A7">
        <w:tab/>
        <w:t>Receive and manage location requests from a UE for a 5GC-MO-LR.</w:t>
      </w:r>
    </w:p>
    <w:p w14:paraId="2298B59C" w14:textId="77777777" w:rsidR="00A708F7" w:rsidRPr="001216A7" w:rsidRDefault="00A708F7" w:rsidP="00A708F7">
      <w:pPr>
        <w:pStyle w:val="B1"/>
      </w:pPr>
      <w:r w:rsidRPr="001216A7">
        <w:t>-</w:t>
      </w:r>
      <w:r w:rsidRPr="001216A7">
        <w:tab/>
        <w:t>Receive and manage Event Exposure request for location information from an NEF.</w:t>
      </w:r>
    </w:p>
    <w:p w14:paraId="577BE9C0" w14:textId="77777777" w:rsidR="00A708F7" w:rsidRPr="001216A7" w:rsidRDefault="00A708F7" w:rsidP="00A708F7">
      <w:pPr>
        <w:pStyle w:val="B1"/>
      </w:pPr>
      <w:r w:rsidRPr="001216A7">
        <w:t>-</w:t>
      </w:r>
      <w:r w:rsidRPr="001216A7">
        <w:tab/>
        <w:t>Select an LMF.</w:t>
      </w:r>
    </w:p>
    <w:p w14:paraId="47C360E9" w14:textId="77777777" w:rsidR="00A708F7" w:rsidRPr="001216A7" w:rsidRDefault="00A708F7" w:rsidP="00A708F7">
      <w:pPr>
        <w:pStyle w:val="B1"/>
      </w:pPr>
      <w:r w:rsidRPr="001216A7">
        <w:t>-</w:t>
      </w:r>
      <w:r w:rsidRPr="001216A7">
        <w:tab/>
        <w:t>Receive updated privacy requirements from a UE and transfer to a UDR via UDM.</w:t>
      </w:r>
    </w:p>
    <w:p w14:paraId="2D69B5A5" w14:textId="77777777" w:rsidR="00A708F7" w:rsidRPr="001216A7" w:rsidRDefault="00A708F7" w:rsidP="00A708F7">
      <w:pPr>
        <w:pStyle w:val="B1"/>
      </w:pPr>
      <w:r w:rsidRPr="001216A7">
        <w:t>-</w:t>
      </w:r>
      <w:r w:rsidRPr="001216A7">
        <w:tab/>
        <w:t>Support cancelation of periodic or triggered location reporting for a target UE.</w:t>
      </w:r>
    </w:p>
    <w:p w14:paraId="4B6A3D1A" w14:textId="77777777" w:rsidR="00A708F7" w:rsidRPr="001216A7" w:rsidRDefault="00A708F7" w:rsidP="00A708F7">
      <w:pPr>
        <w:pStyle w:val="B1"/>
      </w:pPr>
      <w:r w:rsidRPr="001216A7">
        <w:t>-</w:t>
      </w:r>
      <w:r w:rsidRPr="001216A7">
        <w:tab/>
        <w:t>Support change of a serving LMF for periodic or triggered location reporting for a target UE.</w:t>
      </w:r>
    </w:p>
    <w:p w14:paraId="45B6F732" w14:textId="77777777" w:rsidR="00A708F7" w:rsidRDefault="00A708F7" w:rsidP="00A708F7">
      <w:pPr>
        <w:pStyle w:val="B1"/>
      </w:pPr>
      <w:r>
        <w:t>-</w:t>
      </w:r>
      <w:r>
        <w:tab/>
        <w:t>When assistance data is broadcast by 5GS in ciphered form, the AMF receives ciphering keys from the LMF and forwards to suitably subscribed UEs using mobility management procedures.</w:t>
      </w:r>
    </w:p>
    <w:p w14:paraId="17361075" w14:textId="77777777" w:rsidR="00A708F7" w:rsidRDefault="00A708F7" w:rsidP="00A708F7">
      <w:pPr>
        <w:pStyle w:val="B1"/>
      </w:pPr>
      <w:r>
        <w:t>-</w:t>
      </w:r>
      <w:r>
        <w:tab/>
        <w:t>Store UE Positioning Capability received from an LMF and send the UE Positioning Capability along with the received location request to an LMF.</w:t>
      </w:r>
    </w:p>
    <w:p w14:paraId="1022236F" w14:textId="77777777" w:rsidR="00A708F7" w:rsidRDefault="00A708F7" w:rsidP="00A708F7">
      <w:pPr>
        <w:pStyle w:val="B1"/>
      </w:pPr>
      <w:r>
        <w:t>-</w:t>
      </w:r>
      <w:r>
        <w:tab/>
        <w:t>Receive and store UE user plane positioning capabilities (the user plane positioning using LCS-UPP and/or the user plane positioning using SUPL [49]) as part of the "5GMM capability" from UE.</w:t>
      </w:r>
    </w:p>
    <w:p w14:paraId="08B62561" w14:textId="77777777" w:rsidR="00A708F7" w:rsidRDefault="00A708F7" w:rsidP="00A708F7">
      <w:pPr>
        <w:pStyle w:val="B1"/>
      </w:pPr>
      <w:r>
        <w:t>-</w:t>
      </w:r>
      <w:r>
        <w:tab/>
        <w:t>Receive UL NAS Transport including a PRU Association, Association Update, or Disassociation Request (contained in an LCS supplementary service message) from a UE.</w:t>
      </w:r>
    </w:p>
    <w:p w14:paraId="4EC4BBBA" w14:textId="77777777" w:rsidR="00A708F7" w:rsidRDefault="00A708F7" w:rsidP="00A708F7">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6C629EF7" w14:textId="77777777" w:rsidR="00A708F7" w:rsidRDefault="00A708F7" w:rsidP="00A708F7">
      <w:pPr>
        <w:pStyle w:val="B1"/>
      </w:pPr>
      <w:r>
        <w:t>-</w:t>
      </w:r>
      <w:r>
        <w:tab/>
        <w:t>Sends the PRU Association Request or PRU Disassociation Request to LMF and may include a UE verification indication indicating whether this UE is authorized to serve as a PRU.</w:t>
      </w:r>
    </w:p>
    <w:p w14:paraId="1E79661D" w14:textId="77777777" w:rsidR="00A708F7" w:rsidRDefault="00A708F7" w:rsidP="00A708F7">
      <w:pPr>
        <w:pStyle w:val="B1"/>
      </w:pPr>
      <w:r>
        <w:t>-</w:t>
      </w:r>
      <w:r>
        <w:tab/>
        <w:t>Support verifying whether UE is subscribed with user plane positioning between UE and LMF and triggering LMF to establish a User Plane Connection to UE if UE requested that.</w:t>
      </w:r>
    </w:p>
    <w:p w14:paraId="324F2E18" w14:textId="77777777" w:rsidR="00A708F7" w:rsidRDefault="00A708F7" w:rsidP="00A708F7">
      <w:pPr>
        <w:pStyle w:val="B1"/>
      </w:pPr>
      <w:r>
        <w:t>-</w:t>
      </w:r>
      <w:r>
        <w:tab/>
        <w:t>Support subscribing from LMF status of LCS user plane connection between a UE and the LMF.</w:t>
      </w:r>
    </w:p>
    <w:p w14:paraId="22A8141B" w14:textId="7B63C65A" w:rsidR="00A708F7" w:rsidRDefault="00A708F7" w:rsidP="00A708F7">
      <w:pPr>
        <w:pStyle w:val="B1"/>
      </w:pPr>
      <w:r>
        <w:t>-</w:t>
      </w:r>
      <w:r>
        <w:tab/>
        <w:t>Store in UE context that UE has a maintained User Plane connection with</w:t>
      </w:r>
      <w:ins w:id="24" w:author="vivo-Hank" w:date="2024-03-28T18:56:00Z">
        <w:r>
          <w:rPr>
            <w:rFonts w:hint="eastAsia"/>
          </w:rPr>
          <w:t xml:space="preserve"> a</w:t>
        </w:r>
      </w:ins>
      <w:r>
        <w:t xml:space="preserve"> </w:t>
      </w:r>
      <w:del w:id="25" w:author="vivo-Hank" w:date="2024-03-28T18:56:00Z">
        <w:r w:rsidDel="00A708F7">
          <w:delText xml:space="preserve">certain </w:delText>
        </w:r>
      </w:del>
      <w:r>
        <w:t>LMF</w:t>
      </w:r>
      <w:del w:id="26" w:author="vivo-Hank" w:date="2024-03-28T18:56:00Z">
        <w:r w:rsidDel="00A708F7">
          <w:delText>s</w:delText>
        </w:r>
      </w:del>
      <w:r>
        <w:t>.</w:t>
      </w:r>
    </w:p>
    <w:p w14:paraId="25180AEE" w14:textId="77777777" w:rsidR="00A708F7" w:rsidRDefault="00A708F7" w:rsidP="00A708F7">
      <w:pPr>
        <w:pStyle w:val="NO"/>
      </w:pPr>
      <w:r>
        <w:t>NOTE:</w:t>
      </w:r>
      <w:r>
        <w:tab/>
        <w:t>Details of UE Positioning Capability is defined in TS 37.355 [20].</w:t>
      </w:r>
    </w:p>
    <w:p w14:paraId="26680C01" w14:textId="77777777" w:rsidR="00A708F7" w:rsidRDefault="00A708F7" w:rsidP="00A708F7">
      <w:pPr>
        <w:pStyle w:val="B1"/>
      </w:pPr>
      <w:r>
        <w:t>-</w:t>
      </w:r>
      <w:r>
        <w:tab/>
        <w:t>Support of local configuration of a mapping table of UE identifier ranges and LMF identifier(s) or querying the UDM the LMF identifier for a UE for a 5GC-MO-LR.</w:t>
      </w:r>
    </w:p>
    <w:p w14:paraId="00A1370B" w14:textId="77777777" w:rsidR="00A708F7" w:rsidRDefault="00A708F7" w:rsidP="00A708F7">
      <w:pPr>
        <w:pStyle w:val="B1"/>
      </w:pPr>
      <w:r>
        <w:t>-</w:t>
      </w:r>
      <w:r>
        <w:tab/>
        <w:t>Support the 5G to EPS Handover by providing the target MME ID to GMLC as part of the LCS Service response.</w:t>
      </w:r>
    </w:p>
    <w:p w14:paraId="68E6986A" w14:textId="2F64FA0E" w:rsidR="007D6C13" w:rsidRDefault="00A708F7" w:rsidP="00A708F7">
      <w:pPr>
        <w:pStyle w:val="B1"/>
      </w:pPr>
      <w:r>
        <w:t>-</w:t>
      </w:r>
      <w:r>
        <w:tab/>
        <w:t>Support interaction with NWDAF to obtain UE related analytics to assist with UE location verification for NR satellite access.</w:t>
      </w:r>
      <w:bookmarkEnd w:id="3"/>
    </w:p>
    <w:bookmarkEnd w:id="4"/>
    <w:bookmarkEnd w:id="5"/>
    <w:p w14:paraId="7805B626" w14:textId="77777777" w:rsidR="000C1AFB" w:rsidRPr="007F2EE3" w:rsidRDefault="000C1AFB" w:rsidP="000C1AFB">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7E2A96A5" w14:textId="77777777" w:rsidR="00A708F7" w:rsidRPr="001216A7" w:rsidRDefault="00A708F7" w:rsidP="00A708F7">
      <w:pPr>
        <w:pStyle w:val="2"/>
        <w:rPr>
          <w:lang w:eastAsia="ko-KR"/>
        </w:rPr>
      </w:pPr>
      <w:bookmarkStart w:id="27" w:name="_Toc162413266"/>
      <w:bookmarkStart w:id="28" w:name="_Toc58920605"/>
      <w:bookmarkStart w:id="29" w:name="_Toc153792595"/>
      <w:bookmarkStart w:id="30" w:name="_Toc145928603"/>
      <w:r w:rsidRPr="001216A7">
        <w:rPr>
          <w:rFonts w:hint="eastAsia"/>
          <w:lang w:eastAsia="zh-CN"/>
        </w:rPr>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27"/>
    </w:p>
    <w:p w14:paraId="42E238F8" w14:textId="77777777" w:rsidR="00A708F7" w:rsidRPr="001216A7" w:rsidRDefault="00A708F7" w:rsidP="00A708F7">
      <w:r w:rsidRPr="001216A7">
        <w:t xml:space="preserve">LMF selection functionality is </w:t>
      </w:r>
      <w:r>
        <w:t xml:space="preserve">supported </w:t>
      </w:r>
      <w:r w:rsidRPr="001216A7">
        <w:t>by the AMF to determine a</w:t>
      </w:r>
      <w:r w:rsidRPr="001216A7">
        <w:rPr>
          <w:rFonts w:hint="eastAsia"/>
        </w:rPr>
        <w:t>n</w:t>
      </w:r>
      <w:r w:rsidRPr="001216A7">
        <w:t xml:space="preserve"> LMF for location estimation of the target UE</w:t>
      </w:r>
      <w:r>
        <w:t xml:space="preserve"> or Ranging/</w:t>
      </w:r>
      <w:proofErr w:type="spellStart"/>
      <w:r>
        <w:t>Sidelink</w:t>
      </w:r>
      <w:proofErr w:type="spellEnd"/>
      <w:r>
        <w:t xml:space="preserve"> Positioning between Target UE and SL Reference UE</w:t>
      </w:r>
      <w:r w:rsidRPr="001216A7">
        <w:t xml:space="preserve">. </w:t>
      </w:r>
      <w:r>
        <w:t>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14:paraId="7BB053D6" w14:textId="77777777" w:rsidR="00A708F7" w:rsidRPr="001216A7" w:rsidRDefault="00A708F7" w:rsidP="00A708F7">
      <w:r w:rsidRPr="001216A7">
        <w:t>LMF reselection is a functionality supported by AMF when necessary, e.g. due to UE mobility.</w:t>
      </w:r>
    </w:p>
    <w:p w14:paraId="368D3F77" w14:textId="77777777" w:rsidR="00A708F7" w:rsidRPr="001216A7" w:rsidRDefault="00A708F7" w:rsidP="00A708F7">
      <w:r w:rsidRPr="001216A7">
        <w:t>The LMF selection</w:t>
      </w:r>
      <w:r>
        <w:t>/reselection</w:t>
      </w:r>
      <w:r w:rsidRPr="001216A7">
        <w:t xml:space="preserve"> may be performed at the AMF</w:t>
      </w:r>
      <w:r>
        <w:t xml:space="preserve"> or LMF or GMLC</w:t>
      </w:r>
      <w:r w:rsidRPr="001216A7">
        <w:t xml:space="preserve"> based on the locally available information i.e. LMF profiles are configured locally at AMF</w:t>
      </w:r>
      <w:r>
        <w:t xml:space="preserve"> or LMF or GMLC</w:t>
      </w:r>
      <w:r w:rsidRPr="001216A7">
        <w:t>, or by querying NRF.</w:t>
      </w:r>
    </w:p>
    <w:p w14:paraId="63C8827C" w14:textId="77777777" w:rsidR="00A708F7" w:rsidRPr="001216A7" w:rsidRDefault="00A708F7" w:rsidP="00A708F7">
      <w:r w:rsidRPr="001216A7">
        <w:t>The following factors may be considered during the LMF selection:</w:t>
      </w:r>
    </w:p>
    <w:p w14:paraId="1E42A91D" w14:textId="77777777" w:rsidR="00A708F7" w:rsidRDefault="00A708F7" w:rsidP="00A708F7">
      <w:pPr>
        <w:pStyle w:val="B1"/>
      </w:pPr>
      <w:r>
        <w:t>-</w:t>
      </w:r>
      <w:r>
        <w:tab/>
        <w:t>LCS client type.</w:t>
      </w:r>
    </w:p>
    <w:p w14:paraId="7E5E7DBF" w14:textId="77777777" w:rsidR="00A708F7" w:rsidRPr="001216A7" w:rsidRDefault="00A708F7" w:rsidP="00A708F7">
      <w:pPr>
        <w:pStyle w:val="B1"/>
      </w:pPr>
      <w:r w:rsidRPr="001216A7">
        <w:t>-</w:t>
      </w:r>
      <w:r w:rsidRPr="001216A7">
        <w:tab/>
        <w:t>Requested Quality of Service information, e.g.:</w:t>
      </w:r>
    </w:p>
    <w:p w14:paraId="0A0AFBC8" w14:textId="77777777" w:rsidR="00A708F7" w:rsidRPr="001216A7" w:rsidRDefault="00A708F7" w:rsidP="00A708F7">
      <w:pPr>
        <w:pStyle w:val="B2"/>
      </w:pPr>
      <w:r w:rsidRPr="001216A7">
        <w:t>-</w:t>
      </w:r>
      <w:r w:rsidRPr="001216A7">
        <w:tab/>
        <w:t>LCS accuracy,</w:t>
      </w:r>
    </w:p>
    <w:p w14:paraId="6269D0A4" w14:textId="77777777" w:rsidR="00A708F7" w:rsidRPr="001216A7" w:rsidRDefault="00A708F7" w:rsidP="00A708F7">
      <w:pPr>
        <w:pStyle w:val="B2"/>
      </w:pPr>
      <w:r w:rsidRPr="001216A7">
        <w:t>-</w:t>
      </w:r>
      <w:r w:rsidRPr="001216A7">
        <w:tab/>
        <w:t>Response time (latency),</w:t>
      </w:r>
    </w:p>
    <w:p w14:paraId="10760B22" w14:textId="77777777" w:rsidR="00A708F7" w:rsidRPr="001216A7" w:rsidRDefault="00A708F7" w:rsidP="00A708F7">
      <w:pPr>
        <w:pStyle w:val="B1"/>
      </w:pPr>
      <w:r w:rsidRPr="001216A7">
        <w:t>-</w:t>
      </w:r>
      <w:r w:rsidRPr="001216A7">
        <w:tab/>
        <w:t>Access Type (3GPP /N3GPP).</w:t>
      </w:r>
    </w:p>
    <w:p w14:paraId="1B95CBE1" w14:textId="77777777" w:rsidR="00A708F7" w:rsidRPr="001216A7" w:rsidRDefault="00A708F7" w:rsidP="00A708F7">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5CBB36E0" w14:textId="77777777" w:rsidR="00A708F7" w:rsidRPr="001216A7" w:rsidRDefault="00A708F7" w:rsidP="00A708F7">
      <w:pPr>
        <w:pStyle w:val="B1"/>
      </w:pPr>
      <w:r w:rsidRPr="001216A7">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15351BCD" w14:textId="77777777" w:rsidR="00A708F7" w:rsidRPr="001216A7" w:rsidRDefault="00A708F7" w:rsidP="00A708F7">
      <w:pPr>
        <w:pStyle w:val="B1"/>
      </w:pPr>
      <w:r w:rsidRPr="001216A7">
        <w:t>-</w:t>
      </w:r>
      <w:r w:rsidRPr="001216A7">
        <w:tab/>
        <w:t>RAN configuration information.</w:t>
      </w:r>
    </w:p>
    <w:p w14:paraId="31783495" w14:textId="77777777" w:rsidR="00A708F7" w:rsidRDefault="00A708F7" w:rsidP="00A708F7">
      <w:pPr>
        <w:pStyle w:val="B1"/>
      </w:pPr>
      <w:r w:rsidRPr="001216A7">
        <w:t>-</w:t>
      </w:r>
      <w:r w:rsidRPr="001216A7">
        <w:tab/>
        <w:t>LMF capabilities</w:t>
      </w:r>
      <w:r>
        <w:t>, including:</w:t>
      </w:r>
    </w:p>
    <w:p w14:paraId="6B85F8F1" w14:textId="77777777" w:rsidR="00A708F7" w:rsidRDefault="00A708F7" w:rsidP="00A708F7">
      <w:pPr>
        <w:pStyle w:val="B2"/>
      </w:pPr>
      <w:r>
        <w:t>-</w:t>
      </w:r>
      <w:r>
        <w:tab/>
        <w:t xml:space="preserve">the support of </w:t>
      </w:r>
      <w:proofErr w:type="spellStart"/>
      <w:r>
        <w:t>Uu</w:t>
      </w:r>
      <w:proofErr w:type="spellEnd"/>
      <w:r>
        <w:t xml:space="preserve"> based positioning as defined in clause 4.3.8;</w:t>
      </w:r>
    </w:p>
    <w:p w14:paraId="0DAC13F7" w14:textId="77777777" w:rsidR="00A708F7" w:rsidRPr="001216A7" w:rsidRDefault="00A708F7" w:rsidP="00A708F7">
      <w:pPr>
        <w:pStyle w:val="B2"/>
      </w:pPr>
      <w:r>
        <w:t>-</w:t>
      </w:r>
      <w:r>
        <w:tab/>
        <w:t>Ranging/</w:t>
      </w:r>
      <w:proofErr w:type="spellStart"/>
      <w:r>
        <w:t>Sidelink</w:t>
      </w:r>
      <w:proofErr w:type="spellEnd"/>
      <w:r>
        <w:t xml:space="preserve"> positioning as defined in clause 4.3.8 of TS 23.586 [40];</w:t>
      </w:r>
    </w:p>
    <w:p w14:paraId="1D86991D" w14:textId="77777777" w:rsidR="00A708F7" w:rsidRDefault="00A708F7" w:rsidP="00A708F7">
      <w:pPr>
        <w:pStyle w:val="B2"/>
      </w:pPr>
      <w:r>
        <w:t>-</w:t>
      </w:r>
      <w:r>
        <w:tab/>
        <w:t>LMF user plane positioning capabilities (the capability to support LCS-UPP).</w:t>
      </w:r>
    </w:p>
    <w:p w14:paraId="4FACB1B8" w14:textId="77777777" w:rsidR="00A708F7" w:rsidRPr="001216A7" w:rsidRDefault="00A708F7" w:rsidP="00A708F7">
      <w:pPr>
        <w:pStyle w:val="B1"/>
      </w:pPr>
      <w:r w:rsidRPr="001216A7">
        <w:t>-</w:t>
      </w:r>
      <w:r w:rsidRPr="001216A7">
        <w:tab/>
        <w:t>LMF load.</w:t>
      </w:r>
    </w:p>
    <w:p w14:paraId="2F2AC4EC" w14:textId="77777777" w:rsidR="00A708F7" w:rsidRPr="001216A7" w:rsidRDefault="00A708F7" w:rsidP="00A708F7">
      <w:pPr>
        <w:pStyle w:val="B1"/>
      </w:pPr>
      <w:r w:rsidRPr="001216A7">
        <w:t>-</w:t>
      </w:r>
      <w:r w:rsidRPr="001216A7">
        <w:tab/>
        <w:t>LMF location.</w:t>
      </w:r>
    </w:p>
    <w:p w14:paraId="16D16CDA" w14:textId="77777777" w:rsidR="00A708F7" w:rsidRPr="001216A7" w:rsidRDefault="00A708F7" w:rsidP="00A708F7">
      <w:pPr>
        <w:pStyle w:val="B1"/>
      </w:pPr>
      <w:r w:rsidRPr="001216A7">
        <w:t>-</w:t>
      </w:r>
      <w:r w:rsidRPr="001216A7">
        <w:tab/>
        <w:t>Indication of either a single event report or multiple event reports.</w:t>
      </w:r>
    </w:p>
    <w:p w14:paraId="7B4995DF" w14:textId="77777777" w:rsidR="00A708F7" w:rsidRPr="001216A7" w:rsidRDefault="00A708F7" w:rsidP="00A708F7">
      <w:pPr>
        <w:pStyle w:val="B1"/>
      </w:pPr>
      <w:r w:rsidRPr="001216A7">
        <w:t>-</w:t>
      </w:r>
      <w:r w:rsidRPr="001216A7">
        <w:tab/>
        <w:t>Duration of event reporting.</w:t>
      </w:r>
    </w:p>
    <w:p w14:paraId="5107926F" w14:textId="77777777" w:rsidR="00A708F7" w:rsidRPr="001216A7" w:rsidRDefault="00A708F7" w:rsidP="00A708F7">
      <w:pPr>
        <w:pStyle w:val="B1"/>
      </w:pPr>
      <w:r w:rsidRPr="001216A7">
        <w:t>-</w:t>
      </w:r>
      <w:r w:rsidRPr="001216A7">
        <w:tab/>
        <w:t>Network slicing information, e.g. S-NSSAI and/or NSI ID.</w:t>
      </w:r>
    </w:p>
    <w:p w14:paraId="2A898112" w14:textId="77777777" w:rsidR="00A708F7" w:rsidRPr="001216A7" w:rsidRDefault="00A708F7" w:rsidP="00A708F7">
      <w:pPr>
        <w:pStyle w:val="B1"/>
      </w:pPr>
      <w:r>
        <w:t>-</w:t>
      </w:r>
      <w:r>
        <w:tab/>
        <w:t>LMF Service Area consisting of one or more TA(s).</w:t>
      </w:r>
    </w:p>
    <w:p w14:paraId="782953B9" w14:textId="77777777" w:rsidR="00A708F7" w:rsidRPr="001216A7" w:rsidRDefault="00A708F7" w:rsidP="00A708F7">
      <w:pPr>
        <w:pStyle w:val="B1"/>
      </w:pPr>
      <w:r>
        <w:t>-</w:t>
      </w:r>
      <w:r>
        <w:tab/>
        <w:t>Supported GAD shapes.</w:t>
      </w:r>
    </w:p>
    <w:p w14:paraId="647DC549" w14:textId="77777777" w:rsidR="00A708F7" w:rsidRPr="001216A7" w:rsidRDefault="00A708F7" w:rsidP="00A708F7">
      <w:pPr>
        <w:pStyle w:val="B1"/>
      </w:pPr>
      <w:r>
        <w:t>-</w:t>
      </w:r>
      <w:r>
        <w:tab/>
        <w:t>Support LCS when MBSR is involved.</w:t>
      </w:r>
    </w:p>
    <w:p w14:paraId="48065CB5" w14:textId="5D4AEC74" w:rsidR="00A708F7" w:rsidRDefault="00A708F7" w:rsidP="00A708F7">
      <w:pPr>
        <w:pStyle w:val="B1"/>
        <w:rPr>
          <w:ins w:id="31" w:author="vivo-Hank" w:date="2024-03-28T18:56:00Z"/>
        </w:rPr>
      </w:pPr>
      <w:r>
        <w:t>-</w:t>
      </w:r>
      <w:r>
        <w:tab/>
        <w:t xml:space="preserve">Requested UE has maintained user plane connection with </w:t>
      </w:r>
      <w:ins w:id="32" w:author="vivo-Hank" w:date="2024-03-28T18:56:00Z">
        <w:r>
          <w:rPr>
            <w:rFonts w:hint="eastAsia"/>
          </w:rPr>
          <w:t xml:space="preserve">a </w:t>
        </w:r>
      </w:ins>
      <w:del w:id="33" w:author="vivo-Hank" w:date="2024-03-28T18:56:00Z">
        <w:r w:rsidDel="00A708F7">
          <w:delText xml:space="preserve">certain </w:delText>
        </w:r>
      </w:del>
      <w:r>
        <w:t>LMF</w:t>
      </w:r>
      <w:del w:id="34" w:author="vivo-Hank" w:date="2024-03-28T18:56:00Z">
        <w:r w:rsidDel="00A708F7">
          <w:delText>s</w:delText>
        </w:r>
      </w:del>
      <w:r>
        <w:t>.</w:t>
      </w:r>
    </w:p>
    <w:p w14:paraId="2F3CD58E" w14:textId="46739318" w:rsidR="00A708F7" w:rsidRPr="001216A7" w:rsidRDefault="00A708F7" w:rsidP="00A708F7">
      <w:pPr>
        <w:pStyle w:val="NO"/>
      </w:pPr>
      <w:ins w:id="35" w:author="vivo-Hank" w:date="2024-03-28T18:56:00Z">
        <w:r>
          <w:t>NOTE 2:</w:t>
        </w:r>
        <w:r>
          <w:tab/>
        </w:r>
        <w:r>
          <w:rPr>
            <w:rFonts w:hint="eastAsia"/>
          </w:rPr>
          <w:t xml:space="preserve">The LMF maintaining the </w:t>
        </w:r>
      </w:ins>
      <w:ins w:id="36" w:author="vivo-Hank" w:date="2024-03-29T17:40:00Z">
        <w:r w:rsidR="00D16039">
          <w:rPr>
            <w:rFonts w:hint="eastAsia"/>
          </w:rPr>
          <w:t xml:space="preserve">secured </w:t>
        </w:r>
      </w:ins>
      <w:ins w:id="37" w:author="vivo-Hank" w:date="2024-03-28T18:56:00Z">
        <w:r>
          <w:rPr>
            <w:rFonts w:hint="eastAsia"/>
          </w:rPr>
          <w:t xml:space="preserve">user plane connection with </w:t>
        </w:r>
        <w:r>
          <w:t>the</w:t>
        </w:r>
        <w:r>
          <w:rPr>
            <w:rFonts w:hint="eastAsia"/>
          </w:rPr>
          <w:t xml:space="preserve"> requested UE is suggested to be selected by AMF.</w:t>
        </w:r>
      </w:ins>
    </w:p>
    <w:p w14:paraId="371F67C4" w14:textId="77777777" w:rsidR="00A708F7" w:rsidRDefault="00A708F7" w:rsidP="00A708F7">
      <w:r>
        <w:lastRenderedPageBreak/>
        <w:t>When receiving a NAS message from UE, including an LMF ID together with a LPP message (refer to step 25 in clause 6.3.1 for event reporting for a deferred 5GC-MT-LR), AMF sends the LPP message to the LMF, as indicated by the LMF ID.</w:t>
      </w:r>
    </w:p>
    <w:p w14:paraId="4ADCA624" w14:textId="00D7869B" w:rsidR="00A708F7" w:rsidRDefault="00A708F7" w:rsidP="00A708F7">
      <w:pPr>
        <w:pStyle w:val="NO"/>
      </w:pPr>
      <w:r>
        <w:t>NOTE </w:t>
      </w:r>
      <w:ins w:id="38" w:author="vivo-Hank" w:date="2024-03-28T18:56:00Z">
        <w:r>
          <w:rPr>
            <w:rFonts w:hint="eastAsia"/>
          </w:rPr>
          <w:t>3</w:t>
        </w:r>
      </w:ins>
      <w:del w:id="39" w:author="vivo-Hank" w:date="2024-03-28T18:56:00Z">
        <w:r w:rsidDel="00A708F7">
          <w:delText>2</w:delText>
        </w:r>
      </w:del>
      <w:r>
        <w:t>:</w:t>
      </w:r>
      <w:r>
        <w:tab/>
        <w:t>Description on how UE encapsulates the LMF ID in the NAS message is documented in TS 24.571 [36].</w:t>
      </w:r>
    </w:p>
    <w:p w14:paraId="0DDE880D" w14:textId="77777777" w:rsidR="00A708F7" w:rsidRDefault="00A708F7" w:rsidP="00A708F7">
      <w:r>
        <w:t>UDM may store the LMF ID in UE subscription data. During the location procedure, GMLC received the LMF ID from the UDM and provides it to AMF.</w:t>
      </w:r>
    </w:p>
    <w:p w14:paraId="2D160D73" w14:textId="77777777" w:rsidR="00A708F7" w:rsidRDefault="00A708F7" w:rsidP="00A708F7">
      <w:r>
        <w:t>GMLC may be configured with the following parameters:</w:t>
      </w:r>
    </w:p>
    <w:p w14:paraId="420ECD7E" w14:textId="77777777" w:rsidR="00A708F7" w:rsidRDefault="00A708F7" w:rsidP="00A708F7">
      <w:pPr>
        <w:pStyle w:val="B1"/>
      </w:pPr>
      <w:r>
        <w:t>-</w:t>
      </w:r>
      <w:r>
        <w:tab/>
        <w:t>LMF ID and/or</w:t>
      </w:r>
    </w:p>
    <w:p w14:paraId="4CEE3702" w14:textId="77777777" w:rsidR="00A708F7" w:rsidRDefault="00A708F7" w:rsidP="00A708F7">
      <w:pPr>
        <w:pStyle w:val="B1"/>
      </w:pPr>
      <w:r>
        <w:t>-</w:t>
      </w:r>
      <w:r>
        <w:tab/>
        <w:t>per group ID and its correlating LMF ID.</w:t>
      </w:r>
    </w:p>
    <w:p w14:paraId="69C13891" w14:textId="77777777" w:rsidR="00A708F7" w:rsidRDefault="00A708F7" w:rsidP="00A708F7">
      <w:r>
        <w:t>The AMF may use locally provisioned configuration to determine LMF based on UE identify or its group information.</w:t>
      </w:r>
    </w:p>
    <w:p w14:paraId="34A401A5" w14:textId="7EF6E752" w:rsidR="00A708F7" w:rsidRDefault="00A708F7" w:rsidP="00A708F7">
      <w:pPr>
        <w:pStyle w:val="NO"/>
      </w:pPr>
      <w:r>
        <w:t>NOTE </w:t>
      </w:r>
      <w:ins w:id="40" w:author="vivo-Hank" w:date="2024-03-28T18:56:00Z">
        <w:r>
          <w:rPr>
            <w:rFonts w:hint="eastAsia"/>
          </w:rPr>
          <w:t>4</w:t>
        </w:r>
      </w:ins>
      <w:del w:id="41" w:author="vivo-Hank" w:date="2024-03-28T18:56:00Z">
        <w:r w:rsidDel="00A708F7">
          <w:delText>3</w:delText>
        </w:r>
      </w:del>
      <w:r>
        <w:t>:</w:t>
      </w:r>
      <w:r>
        <w:tab/>
        <w:t>It is AMF implementation specific for the priority of different selection criteria from GMLC, AMF and LMF.</w:t>
      </w:r>
    </w:p>
    <w:p w14:paraId="12DFF128" w14:textId="77777777" w:rsidR="00A708F7" w:rsidRDefault="00A708F7" w:rsidP="00A708F7">
      <w: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343359AF" w14:textId="77777777" w:rsidR="00A708F7" w:rsidRDefault="00A708F7" w:rsidP="00A708F7">
      <w:r>
        <w:t>GMLC may have configuration with one or several dedicated LMF ID(s), irrelevant to any LCS client/AF. When the GMLC receives a MT location request from LCS client/AF, GMLC only determines the LMF ID within the configuration for all LCS client/AF.</w:t>
      </w:r>
    </w:p>
    <w:p w14:paraId="3104535C" w14:textId="035D5450" w:rsidR="00A708F7" w:rsidRDefault="00A708F7" w:rsidP="00A708F7">
      <w:pPr>
        <w:pStyle w:val="NO"/>
      </w:pPr>
      <w:r>
        <w:t>NOTE </w:t>
      </w:r>
      <w:ins w:id="42" w:author="vivo-Hank" w:date="2024-03-28T18:56:00Z">
        <w:r>
          <w:rPr>
            <w:rFonts w:hint="eastAsia"/>
          </w:rPr>
          <w:t>5</w:t>
        </w:r>
      </w:ins>
      <w:del w:id="43" w:author="vivo-Hank" w:date="2024-03-28T18:56:00Z">
        <w:r w:rsidDel="00A708F7">
          <w:delText>4</w:delText>
        </w:r>
      </w:del>
      <w:r>
        <w:t>:</w:t>
      </w:r>
      <w:r>
        <w:tab/>
        <w:t>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p>
    <w:bookmarkEnd w:id="28"/>
    <w:bookmarkEnd w:id="29"/>
    <w:p w14:paraId="27A8C9AF" w14:textId="77777777" w:rsidR="007D6C13" w:rsidRPr="007F2EE3" w:rsidRDefault="007D6C13" w:rsidP="007D6C13">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425985E9" w14:textId="77777777" w:rsidR="00A708F7" w:rsidRDefault="00A708F7" w:rsidP="00A708F7">
      <w:pPr>
        <w:pStyle w:val="2"/>
        <w:rPr>
          <w:lang w:eastAsia="ko-KR"/>
        </w:rPr>
      </w:pPr>
      <w:bookmarkStart w:id="44" w:name="_Toc162413300"/>
      <w:bookmarkStart w:id="45" w:name="_Toc153792629"/>
      <w:r>
        <w:rPr>
          <w:lang w:eastAsia="ko-KR"/>
        </w:rPr>
        <w:t>5.10</w:t>
      </w:r>
      <w:r>
        <w:rPr>
          <w:lang w:eastAsia="ko-KR"/>
        </w:rPr>
        <w:tab/>
        <w:t>Support of Positioning over user plane connection between UE and LMF for non-regulatory service</w:t>
      </w:r>
      <w:bookmarkEnd w:id="44"/>
    </w:p>
    <w:p w14:paraId="7F7316C1" w14:textId="77777777" w:rsidR="00A708F7" w:rsidRDefault="00A708F7" w:rsidP="00A708F7">
      <w:pPr>
        <w:rPr>
          <w:lang w:eastAsia="ko-KR"/>
        </w:rPr>
      </w:pPr>
      <w:r>
        <w:rPr>
          <w:lang w:eastAsia="ko-KR"/>
        </w:rPr>
        <w:t>LMF and UE may utilize a user plane connection to transfer supplementary services messages and LPP messages. User Plane protocol (LCS-UPP) to support supplementary services messages and LPP messages transport between the UE and the LMF is defined in TS 24.572 [48].</w:t>
      </w:r>
    </w:p>
    <w:p w14:paraId="7D3CE584" w14:textId="5FBA0BDD" w:rsidR="00A708F7" w:rsidRDefault="00A708F7" w:rsidP="00A708F7">
      <w:pPr>
        <w:rPr>
          <w:lang w:eastAsia="ko-KR"/>
        </w:rPr>
      </w:pPr>
      <w:r>
        <w:rPr>
          <w:lang w:eastAsia="ko-KR"/>
        </w:rPr>
        <w:t>If LMF decides to use user plane</w:t>
      </w:r>
      <w:ins w:id="46" w:author="vivo-Hank" w:date="2024-03-28T18:57:00Z">
        <w:r>
          <w:rPr>
            <w:rFonts w:hint="eastAsia"/>
          </w:rPr>
          <w:t>,</w:t>
        </w:r>
      </w:ins>
      <w:r>
        <w:rPr>
          <w:lang w:eastAsia="ko-KR"/>
        </w:rPr>
        <w:t xml:space="preserv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w:t>
      </w:r>
      <w:ins w:id="47" w:author="vivo-Hank" w:date="2024-03-28T18:57:00Z">
        <w:r>
          <w:rPr>
            <w:rFonts w:hint="eastAsia"/>
          </w:rPr>
          <w:t xml:space="preserve">The LMF allocates a LCS-UP connection ID for the </w:t>
        </w:r>
      </w:ins>
      <w:ins w:id="48" w:author="vivo-Hank" w:date="2024-03-29T17:41:00Z">
        <w:r w:rsidR="003B1849">
          <w:rPr>
            <w:rFonts w:hint="eastAsia"/>
          </w:rPr>
          <w:t>user plane connection</w:t>
        </w:r>
      </w:ins>
      <w:ins w:id="49" w:author="vivo-Hank" w:date="2024-03-28T18:57:00Z">
        <w:r>
          <w:rPr>
            <w:rFonts w:hint="eastAsia"/>
          </w:rPr>
          <w:t xml:space="preserve"> in order to associate one user plane connection with one UE. </w:t>
        </w:r>
      </w:ins>
      <w:ins w:id="50" w:author="vivo-Hank" w:date="2024-03-30T21:10:00Z">
        <w:r w:rsidR="00BB4FE8">
          <w:rPr>
            <w:rFonts w:hint="eastAsia"/>
          </w:rPr>
          <w:t>After the user plane connection is established successfully, t</w:t>
        </w:r>
      </w:ins>
      <w:ins w:id="51" w:author="vivo-Hank" w:date="2024-03-28T18:57:00Z">
        <w:r>
          <w:rPr>
            <w:rFonts w:hint="eastAsia"/>
          </w:rPr>
          <w:t xml:space="preserve">he LCS-UP connection ID is stored in </w:t>
        </w:r>
      </w:ins>
      <w:ins w:id="52" w:author="vivo-Hank" w:date="2024-03-30T21:09:00Z">
        <w:r w:rsidR="00BB4FE8">
          <w:rPr>
            <w:rFonts w:hint="eastAsia"/>
          </w:rPr>
          <w:t>the</w:t>
        </w:r>
      </w:ins>
      <w:ins w:id="53" w:author="vivo-Hank" w:date="2024-03-29T17:42:00Z">
        <w:r w:rsidR="003B1849">
          <w:rPr>
            <w:rFonts w:hint="eastAsia"/>
          </w:rPr>
          <w:t xml:space="preserve"> </w:t>
        </w:r>
      </w:ins>
      <w:ins w:id="54" w:author="vivo-Hank" w:date="2024-03-28T18:57:00Z">
        <w:r>
          <w:rPr>
            <w:rFonts w:hint="eastAsia"/>
          </w:rPr>
          <w:t>AMF</w:t>
        </w:r>
      </w:ins>
      <w:ins w:id="55" w:author="vivo-Hank" w:date="2024-03-30T21:11:00Z">
        <w:r w:rsidR="00BB4FE8" w:rsidRPr="00BB4FE8">
          <w:rPr>
            <w:rFonts w:hint="eastAsia"/>
          </w:rPr>
          <w:t xml:space="preserve"> </w:t>
        </w:r>
        <w:r w:rsidR="00BB4FE8">
          <w:rPr>
            <w:rFonts w:hint="eastAsia"/>
          </w:rPr>
          <w:t>as part of LCS-UP connection context</w:t>
        </w:r>
      </w:ins>
      <w:ins w:id="56" w:author="vivo-Hank" w:date="2024-03-28T18:57:00Z">
        <w:r>
          <w:rPr>
            <w:rFonts w:hint="eastAsia"/>
          </w:rPr>
          <w:t xml:space="preserve">. </w:t>
        </w:r>
      </w:ins>
      <w:ins w:id="57" w:author="vivo-Hank" w:date="2024-03-29T17:42:00Z">
        <w:r w:rsidR="003B1849">
          <w:rPr>
            <w:rFonts w:hint="eastAsia"/>
          </w:rPr>
          <w:t>W</w:t>
        </w:r>
      </w:ins>
      <w:ins w:id="58" w:author="vivo-Hank" w:date="2024-03-28T18:57:00Z">
        <w:r>
          <w:rPr>
            <w:rFonts w:hint="eastAsia"/>
          </w:rPr>
          <w:t>hen receiving the</w:t>
        </w:r>
        <w:r w:rsidRPr="007B485B">
          <w:rPr>
            <w:lang w:eastAsia="ko-KR"/>
          </w:rPr>
          <w:t xml:space="preserve"> </w:t>
        </w:r>
        <w:r>
          <w:rPr>
            <w:lang w:eastAsia="ko-KR"/>
          </w:rPr>
          <w:t>subsequent</w:t>
        </w:r>
        <w:r>
          <w:rPr>
            <w:rFonts w:hint="eastAsia"/>
          </w:rPr>
          <w:t xml:space="preserve"> location request for the UE</w:t>
        </w:r>
      </w:ins>
      <w:ins w:id="59" w:author="vivo-Hank" w:date="2024-03-29T17:42:00Z">
        <w:r w:rsidR="003B1849">
          <w:rPr>
            <w:rFonts w:hint="eastAsia"/>
          </w:rPr>
          <w:t>,</w:t>
        </w:r>
        <w:r w:rsidR="003B1849" w:rsidRPr="003B1849">
          <w:rPr>
            <w:rFonts w:hint="eastAsia"/>
          </w:rPr>
          <w:t xml:space="preserve"> </w:t>
        </w:r>
        <w:r w:rsidR="003B1849">
          <w:rPr>
            <w:rFonts w:hint="eastAsia"/>
          </w:rPr>
          <w:t xml:space="preserve">the AMF may send the LCS-UP </w:t>
        </w:r>
        <w:r w:rsidR="003B1849">
          <w:t>connection</w:t>
        </w:r>
        <w:r w:rsidR="003B1849">
          <w:rPr>
            <w:rFonts w:hint="eastAsia"/>
          </w:rPr>
          <w:t xml:space="preserve"> ID to the LMF</w:t>
        </w:r>
      </w:ins>
      <w:ins w:id="60" w:author="vivo-Hank" w:date="2024-03-28T18:57:00Z">
        <w:r>
          <w:rPr>
            <w:rFonts w:hint="eastAsia"/>
          </w:rPr>
          <w:t xml:space="preserve">. </w:t>
        </w:r>
      </w:ins>
      <w:r>
        <w:rPr>
          <w:lang w:eastAsia="ko-KR"/>
        </w:rPr>
        <w:t>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 The supplementary services messages transferred over user plane only support event report messages, periodic triggered invoke messages and MS cancel deferred location messages.</w:t>
      </w:r>
    </w:p>
    <w:p w14:paraId="243DFF74" w14:textId="77777777" w:rsidR="00A708F7" w:rsidRDefault="00A708F7" w:rsidP="00A708F7">
      <w:pPr>
        <w:pStyle w:val="NO"/>
        <w:rPr>
          <w:lang w:eastAsia="ko-KR"/>
        </w:rPr>
      </w:pPr>
      <w:r>
        <w:rPr>
          <w:lang w:eastAsia="ko-KR"/>
        </w:rPr>
        <w:t>NOTE:</w:t>
      </w:r>
      <w:r>
        <w:rPr>
          <w:lang w:eastAsia="ko-KR"/>
        </w:rPr>
        <w:tab/>
        <w:t xml:space="preserve">In this Release, the user plane connection between UE and LMF </w:t>
      </w:r>
      <w:proofErr w:type="spellStart"/>
      <w:r>
        <w:rPr>
          <w:lang w:eastAsia="ko-KR"/>
        </w:rPr>
        <w:t>can not</w:t>
      </w:r>
      <w:proofErr w:type="spellEnd"/>
      <w:r>
        <w:rPr>
          <w:lang w:eastAsia="ko-KR"/>
        </w:rPr>
        <w:t xml:space="preserve"> be used for regulatory positioning service.</w:t>
      </w:r>
    </w:p>
    <w:bookmarkEnd w:id="45"/>
    <w:p w14:paraId="74ED7255" w14:textId="77777777" w:rsidR="005D0D4E" w:rsidRPr="007F2EE3" w:rsidRDefault="005D0D4E" w:rsidP="005D0D4E">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280B5CC5" w14:textId="77777777" w:rsidR="00A708F7" w:rsidRDefault="00A708F7" w:rsidP="00A708F7">
      <w:pPr>
        <w:pStyle w:val="3"/>
        <w:rPr>
          <w:lang w:eastAsia="zh-CN"/>
        </w:rPr>
      </w:pPr>
      <w:bookmarkStart w:id="61" w:name="_Toc162413371"/>
      <w:bookmarkStart w:id="62" w:name="_Toc153792700"/>
      <w:r>
        <w:rPr>
          <w:lang w:eastAsia="zh-CN"/>
        </w:rPr>
        <w:lastRenderedPageBreak/>
        <w:t>6.18.0</w:t>
      </w:r>
      <w:r>
        <w:rPr>
          <w:lang w:eastAsia="zh-CN"/>
        </w:rPr>
        <w:tab/>
        <w:t>General</w:t>
      </w:r>
      <w:bookmarkEnd w:id="61"/>
    </w:p>
    <w:p w14:paraId="56F2AC3C" w14:textId="77777777" w:rsidR="00A708F7" w:rsidRDefault="00A708F7" w:rsidP="00A708F7">
      <w:r>
        <w:t>Clause 6.18 describes the management of the user plane connection between UE and LMF. LMF or UE may trigger the establishment of the user plane connection.</w:t>
      </w:r>
    </w:p>
    <w:p w14:paraId="36C65C41" w14:textId="77777777" w:rsidR="00A708F7" w:rsidRDefault="00A708F7" w:rsidP="00A708F7">
      <w:r>
        <w:t>UE and LMF may maintain the established user plane connection. LMF may modify or terminate the established user plane connection between UE and LMF.</w:t>
      </w:r>
    </w:p>
    <w:p w14:paraId="72CDF703" w14:textId="77777777" w:rsidR="00A708F7" w:rsidRPr="0071726A" w:rsidRDefault="00A708F7" w:rsidP="00A708F7">
      <w:pPr>
        <w:rPr>
          <w:b/>
          <w:bCs/>
        </w:rPr>
      </w:pPr>
      <w:r w:rsidRPr="0071726A">
        <w:rPr>
          <w:b/>
          <w:bCs/>
        </w:rPr>
        <w:t>Precondition:</w:t>
      </w:r>
    </w:p>
    <w:p w14:paraId="628A2047" w14:textId="21ABC05B" w:rsidR="00A708F7" w:rsidRDefault="00A708F7" w:rsidP="00A708F7">
      <w:r>
        <w:t>The LMF can send its user plane information (i.e. IP address or FQDN</w:t>
      </w:r>
      <w:ins w:id="63" w:author="vivo-Hank" w:date="2024-03-28T18:57:00Z">
        <w:r>
          <w:rPr>
            <w:rFonts w:hint="eastAsia"/>
          </w:rPr>
          <w:t>, LCS-UP connection ID</w:t>
        </w:r>
      </w:ins>
      <w:r>
        <w:t>)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68053D1A" w14:textId="77777777" w:rsidR="00A708F7" w:rsidRDefault="00A708F7" w:rsidP="00A708F7">
      <w:r>
        <w:t>Session break out for local LMF service for user plane positioning can be supported by preconfiguring SMF with local LMF(s) IP address(es)/network prefix(es) and their DNAIs for positioning dedicated PDU session in certain service area(s) for local PSA and UL CL/BP insertion.</w:t>
      </w:r>
    </w:p>
    <w:p w14:paraId="2C05EB35" w14:textId="77777777" w:rsidR="00A708F7" w:rsidRDefault="00A708F7" w:rsidP="00A708F7">
      <w:pPr>
        <w:pStyle w:val="NO"/>
      </w:pPr>
      <w:r>
        <w:t>NOTE 1:</w:t>
      </w:r>
      <w: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7A1D2525" w14:textId="77777777" w:rsidR="00A708F7" w:rsidRDefault="00A708F7" w:rsidP="00A708F7">
      <w:pPr>
        <w:pStyle w:val="NO"/>
      </w:pPr>
      <w:r>
        <w:t>NOTE 2:</w:t>
      </w:r>
      <w:r>
        <w:tab/>
        <w:t>In this Release, to avoid LMF selection conflicts, the LMFs use their dedicated FQDNs which are different from each other, but their FQDNs can have common parts in support of usage as Traffic descriptor in URSP.</w:t>
      </w:r>
    </w:p>
    <w:p w14:paraId="4B26F4ED" w14:textId="77777777" w:rsidR="00A708F7" w:rsidRDefault="00A708F7" w:rsidP="00A708F7">
      <w:pPr>
        <w:pStyle w:val="NO"/>
      </w:pPr>
      <w:r>
        <w:t>NOTE 3:</w:t>
      </w:r>
      <w:r>
        <w:tab/>
        <w:t>It is up to operator to determine appropriate QoS parameters for user plane connection between UE and LMF.</w:t>
      </w:r>
    </w:p>
    <w:bookmarkEnd w:id="62"/>
    <w:p w14:paraId="16F13FC3" w14:textId="77777777" w:rsidR="000504FF" w:rsidRPr="007F2EE3" w:rsidRDefault="000504FF" w:rsidP="000504FF">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17BECB45" w14:textId="77777777" w:rsidR="00A708F7" w:rsidRDefault="00A708F7" w:rsidP="00A708F7">
      <w:pPr>
        <w:pStyle w:val="3"/>
        <w:rPr>
          <w:lang w:eastAsia="zh-CN"/>
        </w:rPr>
      </w:pPr>
      <w:bookmarkStart w:id="64" w:name="_Toc162413372"/>
      <w:r>
        <w:rPr>
          <w:lang w:eastAsia="zh-CN"/>
        </w:rPr>
        <w:t>6.18.1</w:t>
      </w:r>
      <w:r>
        <w:rPr>
          <w:lang w:eastAsia="zh-CN"/>
        </w:rPr>
        <w:tab/>
        <w:t>LMF initiated User Plane Connection</w:t>
      </w:r>
      <w:bookmarkEnd w:id="64"/>
    </w:p>
    <w:p w14:paraId="0D88D5C2" w14:textId="77777777" w:rsidR="00A708F7" w:rsidRDefault="00A708F7" w:rsidP="00A708F7">
      <w: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t>Nlmf_Location_UP</w:t>
      </w:r>
      <w:proofErr w:type="spellEnd"/>
      <w:r>
        <w:t xml:space="preserve"> Subscribe message if the UE supports user plane positioning. Figure 6.18.1-1 shows a procedure triggered by LMF to support positioning over the user plane connection between UE and LMF.</w:t>
      </w:r>
    </w:p>
    <w:bookmarkStart w:id="65" w:name="_MON_1684549432"/>
    <w:bookmarkEnd w:id="65"/>
    <w:p w14:paraId="557D3616" w14:textId="77777777" w:rsidR="00A708F7" w:rsidRDefault="00A708F7" w:rsidP="00A708F7">
      <w:pPr>
        <w:pStyle w:val="TH"/>
      </w:pPr>
      <w:r>
        <w:object w:dxaOrig="7345" w:dyaOrig="5112" w14:anchorId="5814243B">
          <v:shape id="_x0000_i1027" type="#_x0000_t75" style="width:367.35pt;height:254pt" o:ole="">
            <v:imagedata r:id="rId17" o:title=""/>
          </v:shape>
          <o:OLEObject Type="Embed" ProgID="Word.Picture.8" ShapeID="_x0000_i1027" DrawAspect="Content" ObjectID="_1773813536" r:id="rId18"/>
        </w:object>
      </w:r>
    </w:p>
    <w:p w14:paraId="3F90D630" w14:textId="77777777" w:rsidR="00A708F7" w:rsidRDefault="00A708F7" w:rsidP="00A708F7">
      <w:pPr>
        <w:pStyle w:val="TF"/>
      </w:pPr>
      <w:bookmarkStart w:id="66" w:name="_CRFigure6_18_11"/>
      <w:r>
        <w:t xml:space="preserve">Figure </w:t>
      </w:r>
      <w:bookmarkEnd w:id="66"/>
      <w:r>
        <w:t>6.18.1-1: Positioning via a User Plane Connection between UE and LMF initiated by LMF</w:t>
      </w:r>
    </w:p>
    <w:p w14:paraId="3275D45E" w14:textId="77777777" w:rsidR="00A708F7" w:rsidRDefault="00A708F7" w:rsidP="00A708F7">
      <w:pPr>
        <w:pStyle w:val="NO"/>
      </w:pPr>
      <w:r>
        <w:t>NOTE 1:</w:t>
      </w:r>
      <w:r>
        <w:tab/>
        <w:t>User Plane protocol (LCS-UPP) to support generic transport between the UE and the LMF is defined in TS 24.572 [48].</w:t>
      </w:r>
    </w:p>
    <w:p w14:paraId="6D60E752" w14:textId="77777777" w:rsidR="00A708F7" w:rsidRDefault="00A708F7" w:rsidP="00A708F7">
      <w:pPr>
        <w:pStyle w:val="B1"/>
      </w:pPr>
      <w:r>
        <w:t>1.</w:t>
      </w:r>
      <w:r>
        <w:tab/>
        <w:t>Based on UE user plane positioning capability, control plane congestion status (e.g. AMF load status) and other implementation factors, LMF decides whether to use the positioning procedure via a user plane connection between UE and LMF.</w:t>
      </w:r>
    </w:p>
    <w:p w14:paraId="39973870" w14:textId="77777777" w:rsidR="00A708F7" w:rsidRDefault="00A708F7" w:rsidP="00A708F7">
      <w:pPr>
        <w:pStyle w:val="B1"/>
      </w:pPr>
      <w:r>
        <w:tab/>
        <w:t xml:space="preserve">LMF may invoke </w:t>
      </w:r>
      <w:proofErr w:type="spellStart"/>
      <w:r>
        <w:t>Nnrf_NFDiscovery</w:t>
      </w:r>
      <w:proofErr w:type="spellEnd"/>
      <w:r>
        <w:t xml:space="preserve"> service operation to retrieve control plane congestion status (e.g. AMF load information). LMF may also invoke </w:t>
      </w:r>
      <w:proofErr w:type="spellStart"/>
      <w:r>
        <w:t>Nnrf_NFManagement_NFStatusSubscribe</w:t>
      </w:r>
      <w:proofErr w:type="spellEnd"/>
      <w:r>
        <w:t xml:space="preserve"> service to subscribe specific AMF load information. Based on AMF load information, LMF may determine to use user plane positioning, if there is available user plane connection between UE and LMF.</w:t>
      </w:r>
    </w:p>
    <w:p w14:paraId="795D0011" w14:textId="77777777" w:rsidR="00A708F7" w:rsidRDefault="00A708F7" w:rsidP="00A708F7">
      <w:pPr>
        <w:pStyle w:val="B1"/>
      </w:pPr>
      <w:r>
        <w:tab/>
        <w:t>Steps 2-7 are skipped if there is already a user plane connection context of the target UE in LMF and LMF determines to utilize the user plane connection for positioning.</w:t>
      </w:r>
    </w:p>
    <w:p w14:paraId="7FD89524" w14:textId="77777777" w:rsidR="00A708F7" w:rsidRDefault="00A708F7" w:rsidP="00A708F7">
      <w:pPr>
        <w:pStyle w:val="NO"/>
      </w:pPr>
      <w:r>
        <w:t>NOTE 2:</w:t>
      </w:r>
      <w:r>
        <w:tab/>
        <w:t>LMF can select user plane positioning for specific positioning methods (e.g. motion sensor-based method) and it is based on implementation and local configuration to determine which positioning method requires user plane transport.</w:t>
      </w:r>
    </w:p>
    <w:p w14:paraId="32DE87C8" w14:textId="09FA9070" w:rsidR="00A708F7" w:rsidRPr="00FF123C" w:rsidRDefault="00A708F7" w:rsidP="00A708F7">
      <w:pPr>
        <w:pStyle w:val="NO"/>
      </w:pPr>
      <w:r>
        <w:t>NOTE 3:</w:t>
      </w:r>
      <w:r>
        <w:tab/>
        <w:t xml:space="preserve">The procedure can also be triggered when LMF receives a location request from AMF via control plane </w:t>
      </w:r>
      <w:proofErr w:type="spellStart"/>
      <w:r>
        <w:t>signalling</w:t>
      </w:r>
      <w:proofErr w:type="spellEnd"/>
      <w:r>
        <w:t xml:space="preserve"> as defined in clause 6.1 and clause 6.3.</w:t>
      </w:r>
      <w:ins w:id="67" w:author="vivo-Hank" w:date="2024-03-29T15:02:00Z">
        <w:r w:rsidR="002A6EA6">
          <w:rPr>
            <w:rFonts w:hint="eastAsia"/>
          </w:rPr>
          <w:t xml:space="preserve"> </w:t>
        </w:r>
      </w:ins>
      <w:ins w:id="68" w:author="vivo-Hank" w:date="2024-03-29T15:03:00Z">
        <w:r w:rsidR="002A6EA6">
          <w:rPr>
            <w:rFonts w:hint="eastAsia"/>
          </w:rPr>
          <w:t>In addition, the AMF may include the LCS-UP connection ID to the LMF</w:t>
        </w:r>
      </w:ins>
      <w:ins w:id="69" w:author="vivo-Hank" w:date="2024-03-29T17:31:00Z">
        <w:r w:rsidR="00FF123C">
          <w:rPr>
            <w:rFonts w:hint="eastAsia"/>
          </w:rPr>
          <w:t xml:space="preserve"> if there is an existing LCS-UP connection context maintained in the UE context</w:t>
        </w:r>
      </w:ins>
      <w:ins w:id="70" w:author="vivo-Hank" w:date="2024-03-29T17:32:00Z">
        <w:r w:rsidR="00FF123C">
          <w:rPr>
            <w:rFonts w:hint="eastAsia"/>
          </w:rPr>
          <w:t xml:space="preserve"> so that </w:t>
        </w:r>
        <w:r w:rsidR="00FF123C">
          <w:t>the</w:t>
        </w:r>
        <w:r w:rsidR="00FF123C">
          <w:rPr>
            <w:rFonts w:hint="eastAsia"/>
          </w:rPr>
          <w:t xml:space="preserve"> LMF can reuse the </w:t>
        </w:r>
        <w:r w:rsidR="00FF123C">
          <w:t>established secure</w:t>
        </w:r>
      </w:ins>
      <w:ins w:id="71" w:author="vivo-Hank" w:date="2024-03-30T21:08:00Z">
        <w:r w:rsidR="009C2D99">
          <w:rPr>
            <w:rFonts w:hint="eastAsia"/>
          </w:rPr>
          <w:t>d</w:t>
        </w:r>
      </w:ins>
      <w:ins w:id="72" w:author="vivo-Hank" w:date="2024-03-29T17:32:00Z">
        <w:r w:rsidR="00FF123C">
          <w:t xml:space="preserve"> user plane connection</w:t>
        </w:r>
        <w:r w:rsidR="00FF123C">
          <w:rPr>
            <w:rFonts w:hint="eastAsia"/>
          </w:rPr>
          <w:t>.</w:t>
        </w:r>
      </w:ins>
    </w:p>
    <w:p w14:paraId="1E0BC752" w14:textId="559DFB08" w:rsidR="00A708F7" w:rsidRDefault="00A708F7" w:rsidP="00A708F7">
      <w:pPr>
        <w:pStyle w:val="B1"/>
      </w:pPr>
      <w:r>
        <w:t>2.</w:t>
      </w:r>
      <w:r>
        <w:tab/>
        <w:t xml:space="preserve">[Conditional]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w:t>
      </w:r>
      <w:ins w:id="73" w:author="vivo-Hank" w:date="2024-03-29T17:26:00Z">
        <w:r w:rsidR="00755752">
          <w:t>The</w:t>
        </w:r>
        <w:r w:rsidR="00755752">
          <w:rPr>
            <w:rFonts w:hint="eastAsia"/>
          </w:rPr>
          <w:t xml:space="preserve"> LMF also allocates a LCS-UP connection ID for the user plane connection</w:t>
        </w:r>
      </w:ins>
      <w:ins w:id="74" w:author="vivo-Hank" w:date="2024-03-29T17:27:00Z">
        <w:r w:rsidR="00755752">
          <w:rPr>
            <w:rFonts w:hint="eastAsia"/>
          </w:rPr>
          <w:t xml:space="preserve">. </w:t>
        </w:r>
      </w:ins>
      <w:r>
        <w:t>The user plane information includes the user plane positioning address of the LMF</w:t>
      </w:r>
      <w:ins w:id="75" w:author="vivo-Hank" w:date="2024-03-29T15:14:00Z">
        <w:r w:rsidR="007518F0">
          <w:rPr>
            <w:rFonts w:hint="eastAsia"/>
          </w:rPr>
          <w:t>, LCS-UP connection ID</w:t>
        </w:r>
      </w:ins>
      <w:r>
        <w:t>, security related information.</w:t>
      </w:r>
    </w:p>
    <w:p w14:paraId="44EA4917" w14:textId="77777777" w:rsidR="00A708F7" w:rsidRDefault="00A708F7" w:rsidP="00A708F7">
      <w:pPr>
        <w:pStyle w:val="NO"/>
      </w:pPr>
      <w:r>
        <w:t>NOTE 4:</w:t>
      </w:r>
      <w:r>
        <w:tab/>
        <w:t>Security mechanism to support user plane positioning is defined in Annex Q.2 of TS 33.501 [50].</w:t>
      </w:r>
    </w:p>
    <w:p w14:paraId="6B02C8F3" w14:textId="77777777" w:rsidR="00A708F7" w:rsidRDefault="00A708F7" w:rsidP="00A708F7">
      <w:pPr>
        <w:pStyle w:val="B1"/>
      </w:pPr>
      <w:r>
        <w:t>3.</w:t>
      </w:r>
      <w:r>
        <w:tab/>
        <w:t>[Conditional] When AMF receives the user plane information from LMF in step 2, AMF sends it to UE via a DL NAS TRANSPORT message.</w:t>
      </w:r>
    </w:p>
    <w:p w14:paraId="64E40B0F" w14:textId="77777777" w:rsidR="00A708F7" w:rsidRDefault="00A708F7" w:rsidP="00A708F7">
      <w:pPr>
        <w:pStyle w:val="B1"/>
      </w:pPr>
      <w:r>
        <w:t>4.</w:t>
      </w:r>
      <w:r>
        <w:tab/>
        <w:t xml:space="preserve">[Conditional]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w:t>
      </w:r>
      <w:r>
        <w:lastRenderedPageBreak/>
        <w:t>acknowledgement to LMF through AMF to indicate a success of utilization of a user plane connection for positioning service or a failure to utilize the user plane connection, e.g. no suitable PDU session established.</w:t>
      </w:r>
    </w:p>
    <w:p w14:paraId="1B893729" w14:textId="77777777" w:rsidR="00A708F7" w:rsidRDefault="00A708F7" w:rsidP="00A708F7">
      <w:pPr>
        <w:pStyle w:val="B1"/>
      </w:pPr>
      <w:r>
        <w:t>5.</w:t>
      </w:r>
      <w:r>
        <w:tab/>
        <w:t>[Conditional] AMF sends the acknowledgement received in step 4 to the LMF via Namf_N1messageNotify service.</w:t>
      </w:r>
    </w:p>
    <w:p w14:paraId="7A15EB45" w14:textId="77777777" w:rsidR="00A708F7" w:rsidRDefault="00A708F7" w:rsidP="00A708F7">
      <w:pPr>
        <w:pStyle w:val="B1"/>
      </w:pPr>
      <w:r>
        <w:t>6.</w:t>
      </w:r>
      <w:r>
        <w:tab/>
        <w:t>Void.</w:t>
      </w:r>
    </w:p>
    <w:p w14:paraId="11E71A66" w14:textId="42592F4A" w:rsidR="002C66AF" w:rsidRDefault="00A708F7" w:rsidP="002C66AF">
      <w:pPr>
        <w:pStyle w:val="B1"/>
        <w:rPr>
          <w:ins w:id="76" w:author="vivo1" w:date="2024-04-01T17:20:00Z"/>
        </w:rPr>
      </w:pPr>
      <w:r>
        <w:t>7.</w:t>
      </w:r>
      <w:r>
        <w:tab/>
        <w:t>[Conditional] UE establishes a secured user plane connection with LMF. If LMF send its FQDN to the UE, a DNS server/resolver is used to resolve the IP address of LMF (e.g. EASDF or local DNS for local LMF address resolution).</w:t>
      </w:r>
      <w:ins w:id="77" w:author="vivo-Hank" w:date="2024-03-29T15:19:00Z">
        <w:r w:rsidR="00B07EA0">
          <w:rPr>
            <w:rFonts w:hint="eastAsia"/>
          </w:rPr>
          <w:t xml:space="preserve"> </w:t>
        </w:r>
        <w:r w:rsidR="00B07EA0">
          <w:t>D</w:t>
        </w:r>
        <w:r w:rsidR="00B07EA0">
          <w:rPr>
            <w:rFonts w:hint="eastAsia"/>
          </w:rPr>
          <w:t>uring this ste</w:t>
        </w:r>
      </w:ins>
      <w:ins w:id="78" w:author="vivo-Hank" w:date="2024-03-29T15:20:00Z">
        <w:r w:rsidR="00B07EA0">
          <w:rPr>
            <w:rFonts w:hint="eastAsia"/>
          </w:rPr>
          <w:t xml:space="preserve">p, the UE </w:t>
        </w:r>
      </w:ins>
      <w:ins w:id="79" w:author="vivo-Hank" w:date="2024-03-29T15:21:00Z">
        <w:r w:rsidR="00B07EA0">
          <w:rPr>
            <w:rFonts w:hint="eastAsia"/>
          </w:rPr>
          <w:t>utilizes the LCS-UP connection ID</w:t>
        </w:r>
      </w:ins>
      <w:ins w:id="80" w:author="vivo-Hank" w:date="2024-03-29T17:21:00Z">
        <w:r w:rsidR="00EB3BA6" w:rsidRPr="00EB3BA6">
          <w:rPr>
            <w:rFonts w:hint="eastAsia"/>
          </w:rPr>
          <w:t xml:space="preserve"> </w:t>
        </w:r>
        <w:r w:rsidR="00EB3BA6">
          <w:rPr>
            <w:rFonts w:hint="eastAsia"/>
          </w:rPr>
          <w:t>received</w:t>
        </w:r>
      </w:ins>
      <w:ins w:id="81" w:author="vivo-Hank" w:date="2024-03-29T15:22:00Z">
        <w:r w:rsidR="00B07EA0">
          <w:rPr>
            <w:rFonts w:hint="eastAsia"/>
          </w:rPr>
          <w:t xml:space="preserve"> in step</w:t>
        </w:r>
      </w:ins>
      <w:ins w:id="82" w:author="vivo-Hank" w:date="2024-03-29T17:38:00Z">
        <w:r w:rsidR="00D16039">
          <w:t> </w:t>
        </w:r>
      </w:ins>
      <w:ins w:id="83" w:author="vivo-Hank" w:date="2024-03-29T15:22:00Z">
        <w:r w:rsidR="00B07EA0">
          <w:rPr>
            <w:rFonts w:hint="eastAsia"/>
          </w:rPr>
          <w:t>3 to</w:t>
        </w:r>
      </w:ins>
      <w:ins w:id="84" w:author="vivo-Hank" w:date="2024-03-29T15:21:00Z">
        <w:r w:rsidR="00B07EA0">
          <w:rPr>
            <w:rFonts w:hint="eastAsia"/>
          </w:rPr>
          <w:t xml:space="preserve"> </w:t>
        </w:r>
      </w:ins>
      <w:ins w:id="85" w:author="vivo-Hank" w:date="2024-03-29T15:20:00Z">
        <w:r w:rsidR="00B07EA0">
          <w:rPr>
            <w:rFonts w:hint="eastAsia"/>
          </w:rPr>
          <w:t>perform LCS-UP binding with the LMF</w:t>
        </w:r>
      </w:ins>
      <w:ins w:id="86" w:author="vivo-Hank" w:date="2024-03-29T15:22:00Z">
        <w:r w:rsidR="00B07EA0">
          <w:rPr>
            <w:rFonts w:hint="eastAsia"/>
          </w:rPr>
          <w:t xml:space="preserve"> over TLS.</w:t>
        </w:r>
      </w:ins>
    </w:p>
    <w:p w14:paraId="5CE6B3FD" w14:textId="5E9379DC" w:rsidR="002C66AF" w:rsidRDefault="002C66AF" w:rsidP="002C66AF">
      <w:pPr>
        <w:pStyle w:val="NO"/>
      </w:pPr>
      <w:ins w:id="87" w:author="vivo1" w:date="2024-04-01T17:20:00Z">
        <w:r>
          <w:rPr>
            <w:rFonts w:hint="eastAsia"/>
          </w:rPr>
          <w:t>NOTE</w:t>
        </w:r>
      </w:ins>
      <w:ins w:id="88" w:author="vivo1" w:date="2024-04-01T17:30:00Z">
        <w:r>
          <w:t> </w:t>
        </w:r>
      </w:ins>
      <w:ins w:id="89" w:author="vivo1" w:date="2024-04-05T09:03:00Z">
        <w:r w:rsidR="007D4E3D">
          <w:rPr>
            <w:rFonts w:hint="eastAsia"/>
          </w:rPr>
          <w:t>5</w:t>
        </w:r>
      </w:ins>
      <w:ins w:id="90" w:author="vivo1" w:date="2024-04-01T17:20:00Z">
        <w:r>
          <w:rPr>
            <w:rFonts w:hint="eastAsia"/>
          </w:rPr>
          <w:t>:</w:t>
        </w:r>
      </w:ins>
      <w:ins w:id="91" w:author="vivo1" w:date="2024-04-01T17:30:00Z">
        <w:r>
          <w:tab/>
        </w:r>
      </w:ins>
      <w:ins w:id="92" w:author="vivo1" w:date="2024-04-01T17:21:00Z">
        <w:r>
          <w:rPr>
            <w:rFonts w:hint="eastAsia"/>
          </w:rPr>
          <w:t xml:space="preserve">The detail of LCS-UP binding </w:t>
        </w:r>
      </w:ins>
      <w:ins w:id="93" w:author="vivo1" w:date="2024-04-01T17:30:00Z">
        <w:r w:rsidRPr="002C66AF">
          <w:t>is defined in TS</w:t>
        </w:r>
        <w:r>
          <w:t> </w:t>
        </w:r>
        <w:r w:rsidRPr="002C66AF">
          <w:t>24.572</w:t>
        </w:r>
        <w:r>
          <w:t> </w:t>
        </w:r>
        <w:r w:rsidRPr="002C66AF">
          <w:t>[48].</w:t>
        </w:r>
      </w:ins>
    </w:p>
    <w:p w14:paraId="46A398A9" w14:textId="34EA9B2D" w:rsidR="00A708F7" w:rsidRDefault="00A708F7" w:rsidP="00A708F7">
      <w:pPr>
        <w:pStyle w:val="B1"/>
      </w:pPr>
      <w:r>
        <w:t>8.</w:t>
      </w:r>
      <w:r>
        <w:tab/>
        <w:t xml:space="preserve">[Conditional] LMF indicates AMF in the </w:t>
      </w:r>
      <w:proofErr w:type="spellStart"/>
      <w:r>
        <w:t>Nlmf_Location_UPNotify</w:t>
      </w:r>
      <w:proofErr w:type="spellEnd"/>
      <w:r>
        <w:t xml:space="preserve"> message</w:t>
      </w:r>
      <w:ins w:id="94" w:author="vivo1" w:date="2024-04-01T17:23:00Z">
        <w:r w:rsidR="002C66AF" w:rsidRPr="002C66AF">
          <w:rPr>
            <w:rFonts w:hint="eastAsia"/>
          </w:rPr>
          <w:t xml:space="preserve"> </w:t>
        </w:r>
        <w:r w:rsidR="002C66AF">
          <w:rPr>
            <w:rFonts w:hint="eastAsia"/>
          </w:rPr>
          <w:t>including LCS-UP connection ID</w:t>
        </w:r>
      </w:ins>
      <w:r>
        <w:t xml:space="preserve"> that user plane connection between the UE and LMF has been established.</w:t>
      </w:r>
    </w:p>
    <w:p w14:paraId="0D246503" w14:textId="79858116" w:rsidR="00A708F7" w:rsidRDefault="00A708F7" w:rsidP="00A708F7">
      <w:pPr>
        <w:pStyle w:val="B1"/>
      </w:pPr>
      <w:r>
        <w:t>9.</w:t>
      </w:r>
      <w:r>
        <w:tab/>
        <w:t xml:space="preserve">[Conditional] The AMF stores the LCS-UP connection context </w:t>
      </w:r>
      <w:ins w:id="95" w:author="vivo-Hank" w:date="2024-03-29T17:34:00Z">
        <w:r w:rsidR="00FF123C">
          <w:rPr>
            <w:rFonts w:hint="eastAsia"/>
          </w:rPr>
          <w:t xml:space="preserve">including LCS-UP connection ID </w:t>
        </w:r>
      </w:ins>
      <w:r>
        <w:t>as part of UE context.</w:t>
      </w:r>
    </w:p>
    <w:p w14:paraId="4843E0DB" w14:textId="77777777" w:rsidR="00A708F7" w:rsidRDefault="00A708F7" w:rsidP="00A708F7">
      <w:pPr>
        <w:pStyle w:val="B1"/>
      </w:pPr>
      <w:r>
        <w:t>10.</w:t>
      </w:r>
      <w: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bookmarkEnd w:id="6"/>
    <w:bookmarkEnd w:id="30"/>
    <w:p w14:paraId="303D4186" w14:textId="75A584F7" w:rsidR="007F2EE3" w:rsidRPr="007F2EE3" w:rsidRDefault="007F2EE3" w:rsidP="000C1AFB">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1F0B5EC4" w14:textId="77777777" w:rsidR="00A708F7" w:rsidRDefault="00A708F7" w:rsidP="00A708F7">
      <w:pPr>
        <w:pStyle w:val="3"/>
        <w:rPr>
          <w:lang w:eastAsia="zh-CN"/>
        </w:rPr>
      </w:pPr>
      <w:bookmarkStart w:id="96" w:name="_Toc162413373"/>
      <w:bookmarkStart w:id="97" w:name="_Toc145928604"/>
      <w:bookmarkStart w:id="98" w:name="_Toc58920641"/>
      <w:bookmarkStart w:id="99" w:name="_Toc13115766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lang w:eastAsia="zh-CN"/>
        </w:rPr>
        <w:t>6.18.2</w:t>
      </w:r>
      <w:r>
        <w:rPr>
          <w:lang w:eastAsia="zh-CN"/>
        </w:rPr>
        <w:tab/>
        <w:t>UE initiated User Plane Connection</w:t>
      </w:r>
      <w:bookmarkEnd w:id="96"/>
    </w:p>
    <w:p w14:paraId="123F50CF" w14:textId="77777777" w:rsidR="00A708F7" w:rsidRDefault="00A708F7" w:rsidP="00A708F7">
      <w:r>
        <w:t>UE may trigger the user plane connection establishment if the UE does not have user plane connection with LMF. Figure 6.18.2-1 shows a procedure triggered by UE to support positioning over the user plane connection between UE and LMF.</w:t>
      </w:r>
    </w:p>
    <w:p w14:paraId="220BD33E" w14:textId="77777777" w:rsidR="00A708F7" w:rsidRDefault="00A708F7" w:rsidP="00A708F7">
      <w:pPr>
        <w:pStyle w:val="TH"/>
      </w:pPr>
      <w:r>
        <w:object w:dxaOrig="11700" w:dyaOrig="7515" w14:anchorId="165D9434">
          <v:shape id="_x0000_i1028" type="#_x0000_t75" style="width:418pt;height:263.35pt" o:ole="">
            <v:imagedata r:id="rId19" o:title="" cropbottom="2153f"/>
          </v:shape>
          <o:OLEObject Type="Embed" ProgID="Visio.Drawing.15" ShapeID="_x0000_i1028" DrawAspect="Content" ObjectID="_1773813537" r:id="rId20"/>
        </w:object>
      </w:r>
    </w:p>
    <w:p w14:paraId="3AB3B449" w14:textId="77777777" w:rsidR="00A708F7" w:rsidRDefault="00A708F7" w:rsidP="00A708F7">
      <w:pPr>
        <w:pStyle w:val="TF"/>
      </w:pPr>
      <w:bookmarkStart w:id="100" w:name="_CRFigure6_18_21"/>
      <w:r>
        <w:t xml:space="preserve">Figure </w:t>
      </w:r>
      <w:bookmarkEnd w:id="100"/>
      <w:r>
        <w:t>6.18.2-1: Positioning via a User Plane Connection between UE and LMF, initiated by UE</w:t>
      </w:r>
    </w:p>
    <w:p w14:paraId="1B18284B" w14:textId="77777777" w:rsidR="00A708F7" w:rsidRDefault="00A708F7" w:rsidP="00A708F7">
      <w:pPr>
        <w:pStyle w:val="B1"/>
      </w:pPr>
      <w:r>
        <w:t>1.</w:t>
      </w:r>
      <w:r>
        <w:tab/>
        <w:t>UE sends a user plane establishment request to AMF via NAS Message, if UE decides to request a user plane connection for upcoming positioning requests.</w:t>
      </w:r>
    </w:p>
    <w:p w14:paraId="08CE7B93" w14:textId="77777777" w:rsidR="00A708F7" w:rsidRDefault="00A708F7" w:rsidP="00A708F7">
      <w:pPr>
        <w:pStyle w:val="B1"/>
      </w:pPr>
      <w:r>
        <w:lastRenderedPageBreak/>
        <w:t>2.</w:t>
      </w:r>
      <w: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74675DF6" w14:textId="77777777" w:rsidR="00A708F7" w:rsidRDefault="00A708F7" w:rsidP="00A708F7">
      <w:pPr>
        <w:pStyle w:val="B1"/>
      </w:pPr>
      <w:r>
        <w:t>3.</w:t>
      </w:r>
      <w:r>
        <w:tab/>
        <w:t xml:space="preserve">[Conditional] The AMF sends a </w:t>
      </w:r>
      <w:proofErr w:type="spellStart"/>
      <w:r>
        <w:t>Nlmf_Location_UPConfig</w:t>
      </w:r>
      <w:proofErr w:type="spellEnd"/>
      <w:r>
        <w:t xml:space="preserve"> Request towards LMF to request set up of an LCS-UP connection.</w:t>
      </w:r>
    </w:p>
    <w:p w14:paraId="3C8CA2F9" w14:textId="557BF84B" w:rsidR="00A708F7" w:rsidRDefault="00A708F7" w:rsidP="00A708F7">
      <w:pPr>
        <w:pStyle w:val="B1"/>
      </w:pPr>
      <w:r>
        <w:t>4.</w:t>
      </w:r>
      <w:r>
        <w:tab/>
        <w:t>[Conditional] If LMF accept to utilize user plane for positioning and there is no established secure user plane connection between the UE and LMF, LMF sends a user plane information to AMF to indicate UE to accept and utilize user plane for positioning.</w:t>
      </w:r>
      <w:ins w:id="101" w:author="vivo-Hank" w:date="2024-03-29T17:37:00Z">
        <w:r w:rsidR="00D16039" w:rsidRPr="00D16039">
          <w:t xml:space="preserve"> </w:t>
        </w:r>
        <w:r w:rsidR="00D16039">
          <w:t>The</w:t>
        </w:r>
        <w:r w:rsidR="00D16039">
          <w:rPr>
            <w:rFonts w:hint="eastAsia"/>
          </w:rPr>
          <w:t xml:space="preserve"> LMF also allocates a LCS-UP connection ID for the user plane connection.</w:t>
        </w:r>
      </w:ins>
      <w:r>
        <w:t xml:space="preserve"> The user plane information includes the user plane positioning address of the LMF</w:t>
      </w:r>
      <w:ins w:id="102" w:author="vivo-Hank" w:date="2024-03-29T17:37:00Z">
        <w:r w:rsidR="00D16039">
          <w:rPr>
            <w:rFonts w:hint="eastAsia"/>
          </w:rPr>
          <w:t>, LCS-UP connection ID</w:t>
        </w:r>
      </w:ins>
      <w:r>
        <w:t>, security related information.</w:t>
      </w:r>
    </w:p>
    <w:p w14:paraId="7A5506FE" w14:textId="77777777" w:rsidR="00A708F7" w:rsidRDefault="00A708F7" w:rsidP="00A708F7">
      <w:pPr>
        <w:pStyle w:val="B1"/>
      </w:pPr>
      <w:r>
        <w:t>5.</w:t>
      </w:r>
      <w:r>
        <w:tab/>
        <w:t>[Conditional] When AMF receives the user plane information from LMF in step 4, AMF forwards it to UE via a DL NAS TRANSPORT message.</w:t>
      </w:r>
    </w:p>
    <w:p w14:paraId="2AFA24A1" w14:textId="43755C21" w:rsidR="00A708F7" w:rsidRDefault="00A708F7" w:rsidP="00A708F7">
      <w:pPr>
        <w:pStyle w:val="B1"/>
        <w:rPr>
          <w:ins w:id="103" w:author="vivo1" w:date="2024-04-01T17:31:00Z"/>
        </w:rPr>
      </w:pPr>
      <w:r>
        <w:t>6.</w:t>
      </w:r>
      <w: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 the connection between the UPF and LMF.</w:t>
      </w:r>
      <w:ins w:id="104" w:author="vivo-Hank" w:date="2024-03-29T17:38:00Z">
        <w:r w:rsidR="00D16039" w:rsidRPr="00D16039">
          <w:t xml:space="preserve"> </w:t>
        </w:r>
        <w:r w:rsidR="00D16039">
          <w:t>D</w:t>
        </w:r>
        <w:r w:rsidR="00D16039">
          <w:rPr>
            <w:rFonts w:hint="eastAsia"/>
          </w:rPr>
          <w:t>uring this step, the UE utilizes the LCS-UP connection ID</w:t>
        </w:r>
        <w:r w:rsidR="00D16039" w:rsidRPr="00EB3BA6">
          <w:rPr>
            <w:rFonts w:hint="eastAsia"/>
          </w:rPr>
          <w:t xml:space="preserve"> </w:t>
        </w:r>
        <w:r w:rsidR="00D16039">
          <w:rPr>
            <w:rFonts w:hint="eastAsia"/>
          </w:rPr>
          <w:t>received in step</w:t>
        </w:r>
        <w:r w:rsidR="00D16039">
          <w:t> </w:t>
        </w:r>
        <w:r w:rsidR="00D16039">
          <w:rPr>
            <w:rFonts w:hint="eastAsia"/>
          </w:rPr>
          <w:t>5 to perform LCS-UP binding with the LMF over TLS.</w:t>
        </w:r>
      </w:ins>
    </w:p>
    <w:p w14:paraId="5165C4B8" w14:textId="20C5FA9C" w:rsidR="002C66AF" w:rsidRDefault="002C66AF" w:rsidP="002C66AF">
      <w:pPr>
        <w:pStyle w:val="NO"/>
      </w:pPr>
      <w:ins w:id="105" w:author="vivo1" w:date="2024-04-01T17:31:00Z">
        <w:r>
          <w:rPr>
            <w:rFonts w:hint="eastAsia"/>
          </w:rPr>
          <w:t>NOTE:</w:t>
        </w:r>
        <w:r>
          <w:tab/>
        </w:r>
        <w:r>
          <w:rPr>
            <w:rFonts w:hint="eastAsia"/>
          </w:rPr>
          <w:t xml:space="preserve">The detail of LCS-UP binding </w:t>
        </w:r>
        <w:r w:rsidRPr="002C66AF">
          <w:t>is defined in TS</w:t>
        </w:r>
        <w:r>
          <w:t> </w:t>
        </w:r>
        <w:r w:rsidRPr="002C66AF">
          <w:t>24.572</w:t>
        </w:r>
        <w:r>
          <w:t> </w:t>
        </w:r>
        <w:r w:rsidRPr="002C66AF">
          <w:t>[48].</w:t>
        </w:r>
      </w:ins>
    </w:p>
    <w:p w14:paraId="595BECC2" w14:textId="4BC081AC" w:rsidR="00A708F7" w:rsidRDefault="00A708F7" w:rsidP="00A708F7">
      <w:pPr>
        <w:pStyle w:val="B1"/>
      </w:pPr>
      <w:r>
        <w:t>7.</w:t>
      </w:r>
      <w:r>
        <w:tab/>
        <w:t>[Conditional] LMF responds to AMF that user plane connection between the UE and LMF has been established</w:t>
      </w:r>
      <w:ins w:id="106" w:author="vivo1" w:date="2024-04-01T17:31:00Z">
        <w:r w:rsidR="002C66AF" w:rsidRPr="002C66AF">
          <w:rPr>
            <w:rFonts w:hint="eastAsia"/>
          </w:rPr>
          <w:t xml:space="preserve"> </w:t>
        </w:r>
        <w:r w:rsidR="002C66AF">
          <w:rPr>
            <w:rFonts w:hint="eastAsia"/>
          </w:rPr>
          <w:t>including LCS-UP connection ID</w:t>
        </w:r>
      </w:ins>
      <w:r>
        <w:t>.</w:t>
      </w:r>
    </w:p>
    <w:p w14:paraId="3696B820" w14:textId="44F975FE" w:rsidR="00A708F7" w:rsidRDefault="00A708F7" w:rsidP="00A708F7">
      <w:pPr>
        <w:pStyle w:val="B1"/>
      </w:pPr>
      <w:r>
        <w:t>8.</w:t>
      </w:r>
      <w:r>
        <w:tab/>
        <w:t xml:space="preserve">[Conditional] The AMF stores the LCS-UP connection context </w:t>
      </w:r>
      <w:ins w:id="107" w:author="vivo-Hank" w:date="2024-03-29T17:36:00Z">
        <w:r w:rsidR="00D432A3">
          <w:rPr>
            <w:rFonts w:hint="eastAsia"/>
          </w:rPr>
          <w:t xml:space="preserve">including LCS-UP connection ID </w:t>
        </w:r>
      </w:ins>
      <w:r>
        <w:t>as part of UE context</w:t>
      </w:r>
    </w:p>
    <w:p w14:paraId="4F2281CF" w14:textId="77777777" w:rsidR="00A708F7" w:rsidRDefault="00A708F7" w:rsidP="00A708F7">
      <w:pPr>
        <w:pStyle w:val="B1"/>
      </w:pPr>
      <w:r>
        <w:t>9.</w:t>
      </w:r>
      <w: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300FF931" w14:textId="77777777" w:rsidR="00A708F7" w:rsidRPr="007F2EE3" w:rsidRDefault="00A708F7" w:rsidP="00A708F7">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5D45DAA" w14:textId="77777777" w:rsidR="005E6295" w:rsidRPr="001216A7" w:rsidRDefault="005E6295" w:rsidP="005E6295">
      <w:pPr>
        <w:pStyle w:val="4"/>
      </w:pPr>
      <w:bookmarkStart w:id="108" w:name="_Toc58920686"/>
      <w:bookmarkStart w:id="109" w:name="_Toc162413406"/>
      <w:r w:rsidRPr="001216A7">
        <w:t>8.3.2.2</w:t>
      </w:r>
      <w:r w:rsidRPr="001216A7">
        <w:tab/>
      </w:r>
      <w:proofErr w:type="spellStart"/>
      <w:r w:rsidRPr="001216A7">
        <w:t>Nlmf_Location_DetermineLocation</w:t>
      </w:r>
      <w:proofErr w:type="spellEnd"/>
      <w:r w:rsidRPr="001216A7">
        <w:t xml:space="preserve"> service operation</w:t>
      </w:r>
      <w:bookmarkEnd w:id="108"/>
      <w:bookmarkEnd w:id="109"/>
    </w:p>
    <w:p w14:paraId="2F1A11A9" w14:textId="77777777" w:rsidR="005E6295" w:rsidRPr="001216A7" w:rsidRDefault="005E6295" w:rsidP="005E6295">
      <w:pPr>
        <w:rPr>
          <w:b/>
        </w:rPr>
      </w:pPr>
      <w:r w:rsidRPr="001216A7">
        <w:rPr>
          <w:b/>
        </w:rPr>
        <w:t xml:space="preserve">Service operation name: </w:t>
      </w:r>
      <w:proofErr w:type="spellStart"/>
      <w:r w:rsidRPr="001216A7">
        <w:t>Nlmf_Location_DetermineLocation</w:t>
      </w:r>
      <w:proofErr w:type="spellEnd"/>
    </w:p>
    <w:p w14:paraId="16243E23" w14:textId="77777777" w:rsidR="005E6295" w:rsidRPr="001216A7" w:rsidRDefault="005E6295" w:rsidP="005E6295">
      <w:r w:rsidRPr="001216A7">
        <w:rPr>
          <w:b/>
        </w:rPr>
        <w:t>Description:</w:t>
      </w:r>
      <w:r w:rsidRPr="001216A7">
        <w:t xml:space="preserve"> Provides UE location information to the consumer</w:t>
      </w:r>
      <w:r w:rsidRPr="001216A7">
        <w:rPr>
          <w:rFonts w:hint="eastAsia"/>
        </w:rPr>
        <w:t xml:space="preserve"> NF.</w:t>
      </w:r>
    </w:p>
    <w:p w14:paraId="077091F8" w14:textId="77777777" w:rsidR="005E6295" w:rsidRPr="001216A7" w:rsidRDefault="005E6295" w:rsidP="005E6295">
      <w:pPr>
        <w:pStyle w:val="NO"/>
      </w:pPr>
      <w:r w:rsidRPr="001216A7">
        <w:rPr>
          <w:lang w:eastAsia="ko-KR"/>
        </w:rPr>
        <w:t>NOTE</w:t>
      </w:r>
      <w:r w:rsidRPr="001216A7">
        <w:t>:</w:t>
      </w:r>
      <w:r w:rsidRPr="001216A7">
        <w:tab/>
        <w:t>For deferred location request, this service operation is used to implicitly subscribe to the notification of the UE location information.</w:t>
      </w:r>
    </w:p>
    <w:p w14:paraId="049C94FD" w14:textId="77777777" w:rsidR="005E6295" w:rsidRPr="001216A7" w:rsidRDefault="005E6295" w:rsidP="005E6295">
      <w:r w:rsidRPr="001216A7">
        <w:rPr>
          <w:rFonts w:hint="eastAsia"/>
          <w:b/>
        </w:rPr>
        <w:t>Input</w:t>
      </w:r>
      <w:r w:rsidRPr="001216A7">
        <w:rPr>
          <w:b/>
        </w:rPr>
        <w:t>, Required</w:t>
      </w:r>
      <w:r w:rsidRPr="001216A7">
        <w:rPr>
          <w:rFonts w:hint="eastAsia"/>
          <w:b/>
        </w:rPr>
        <w:t xml:space="preserve">: </w:t>
      </w:r>
      <w:r w:rsidRPr="001216A7">
        <w:t>Client Type, LCS Correlation Identifier</w:t>
      </w:r>
      <w:r w:rsidRPr="001216A7">
        <w:rPr>
          <w:rFonts w:hint="eastAsia"/>
        </w:rPr>
        <w:t>.</w:t>
      </w:r>
    </w:p>
    <w:p w14:paraId="060C62BD" w14:textId="4DF51672" w:rsidR="005E6295" w:rsidRPr="001216A7" w:rsidRDefault="005E6295" w:rsidP="005E6295">
      <w:r w:rsidRPr="001216A7">
        <w:rPr>
          <w:b/>
        </w:rPr>
        <w:t>Input, Optional:</w:t>
      </w:r>
      <w:r w:rsidRPr="001216A7">
        <w:t xml:space="preserve"> </w:t>
      </w:r>
      <w:r>
        <w:t>S</w:t>
      </w:r>
      <w:r w:rsidRPr="001216A7">
        <w:t>erving cell identifier</w:t>
      </w:r>
      <w:r>
        <w:t xml:space="preserve"> </w:t>
      </w:r>
      <w:r w:rsidRPr="001216A7">
        <w:t xml:space="preserve">of the Primary Cell in the Master RAN node and the Primary Cell in the Secondary RAN node when available based on Dual Connectivity scenarios if the UE is using 3GPP access, </w:t>
      </w:r>
      <w: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rPr>
        <w:t xml:space="preserve"> </w:t>
      </w:r>
      <w:r w:rsidRPr="001216A7">
        <w:t>Notification Target Address, Notification Correlation ID</w:t>
      </w:r>
      <w:r>
        <w:t>, indication of UE geographical area determination for PLMN selection verification, UE Positioning Capability, UE User Plane Positioning Capabilities (the user plane positioning using LCS-UPP and/or the user plane positioning using SUPL [49]), Ranging/</w:t>
      </w:r>
      <w:proofErr w:type="spellStart"/>
      <w:r>
        <w:t>Sidelink</w:t>
      </w:r>
      <w:proofErr w:type="spellEnd"/>
      <w:r>
        <w:t xml:space="preserv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Additional ULI</w:t>
      </w:r>
      <w:ins w:id="110" w:author="vivo-Hank" w:date="2024-03-28T19:10:00Z">
        <w:r w:rsidR="005A14CA">
          <w:rPr>
            <w:rFonts w:hint="eastAsia"/>
          </w:rPr>
          <w:t>,</w:t>
        </w:r>
        <w:r w:rsidR="005A14CA" w:rsidRPr="005A14CA">
          <w:rPr>
            <w:rFonts w:hint="eastAsia"/>
          </w:rPr>
          <w:t xml:space="preserve"> </w:t>
        </w:r>
        <w:r w:rsidR="005A14CA">
          <w:rPr>
            <w:rFonts w:hint="eastAsia"/>
          </w:rPr>
          <w:t>LCS-UP connection ID</w:t>
        </w:r>
      </w:ins>
      <w:r w:rsidRPr="001216A7">
        <w:t>.</w:t>
      </w:r>
    </w:p>
    <w:p w14:paraId="2434A250" w14:textId="77777777" w:rsidR="005E6295" w:rsidRPr="001216A7" w:rsidRDefault="005E6295" w:rsidP="005E6295">
      <w:r w:rsidRPr="001216A7">
        <w:rPr>
          <w:rFonts w:hint="eastAsia"/>
          <w:b/>
        </w:rPr>
        <w:lastRenderedPageBreak/>
        <w:t>Output</w:t>
      </w:r>
      <w:r w:rsidRPr="001216A7">
        <w:rPr>
          <w:b/>
        </w:rPr>
        <w:t>, Required</w:t>
      </w:r>
      <w:r w:rsidRPr="001216A7">
        <w:rPr>
          <w:rFonts w:hint="eastAsia"/>
          <w:b/>
        </w:rPr>
        <w:t>:</w:t>
      </w:r>
      <w:r w:rsidRPr="001216A7">
        <w:rPr>
          <w:rFonts w:hint="eastAsia"/>
        </w:rPr>
        <w:t xml:space="preserve"> </w:t>
      </w:r>
      <w:r w:rsidRPr="001216A7">
        <w:t>Success/Failure indication</w:t>
      </w:r>
    </w:p>
    <w:p w14:paraId="12438CA4" w14:textId="77777777" w:rsidR="005E6295" w:rsidRPr="001216A7" w:rsidRDefault="005E6295" w:rsidP="005E6295">
      <w:r w:rsidRPr="001216A7">
        <w:rPr>
          <w:rFonts w:hint="eastAsia"/>
          <w:b/>
        </w:rPr>
        <w:t>Output</w:t>
      </w:r>
      <w:r w:rsidRPr="001216A7">
        <w:rPr>
          <w:b/>
        </w:rPr>
        <w:t xml:space="preserve">, Optional: </w:t>
      </w:r>
      <w:r w:rsidRPr="001216A7">
        <w:t>Geodetic Location</w:t>
      </w:r>
      <w:r>
        <w:t>, Local Location including Coordinate ID</w:t>
      </w:r>
      <w:r w:rsidRPr="001216A7">
        <w:t>, Civic Location,</w:t>
      </w:r>
      <w:r>
        <w:t xml:space="preserve"> Indoor/Outdoor indication, LOS/NLOS measurement indication,</w:t>
      </w:r>
      <w:r w:rsidRPr="001216A7">
        <w:t xml:space="preserve"> Position Methods Used (in the case of success indication provided), Serving LMF identification, Failure Cause (in the case of failure indication provided)</w:t>
      </w:r>
      <w:r>
        <w:t>, achieved Location QoS Accuracy, UE geographical area where a PLMN is or is not allowed to operate, UE Positioning Capability, Ranging/</w:t>
      </w:r>
      <w:proofErr w:type="spellStart"/>
      <w:r>
        <w:t>Sidelink</w:t>
      </w:r>
      <w:proofErr w:type="spellEnd"/>
      <w:r>
        <w:t xml:space="preserve"> Positioning Capability, the timestamp of the Location, indication that the location determination will be sent directly to GMLC</w:t>
      </w:r>
      <w:r w:rsidRPr="001216A7">
        <w:t>.</w:t>
      </w:r>
    </w:p>
    <w:p w14:paraId="44771E2F" w14:textId="77777777" w:rsidR="005E6295" w:rsidRPr="001216A7" w:rsidRDefault="005E6295" w:rsidP="005E6295">
      <w:r w:rsidRPr="001216A7">
        <w:t>See clause 6.1</w:t>
      </w:r>
      <w:r w:rsidRPr="001216A7">
        <w:rPr>
          <w:rFonts w:hint="eastAsia"/>
        </w:rPr>
        <w:t>,</w:t>
      </w:r>
      <w:r w:rsidRPr="001216A7">
        <w:t xml:space="preserve"> clause 6.2. clause 6.3.1</w:t>
      </w:r>
      <w:r>
        <w:t xml:space="preserve"> and clause 6.9.1</w:t>
      </w:r>
      <w:r w:rsidRPr="001216A7">
        <w:t xml:space="preserve"> for example</w:t>
      </w:r>
      <w:r w:rsidRPr="001216A7">
        <w:rPr>
          <w:rFonts w:hint="eastAsia"/>
        </w:rPr>
        <w:t>s</w:t>
      </w:r>
      <w:r w:rsidRPr="001216A7">
        <w:t xml:space="preserve"> of usage of this service operation.</w:t>
      </w:r>
    </w:p>
    <w:p w14:paraId="479ED6BF" w14:textId="77777777" w:rsidR="00A708F7" w:rsidRPr="007F2EE3" w:rsidRDefault="00A708F7" w:rsidP="00A708F7">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43393F87" w14:textId="77777777" w:rsidR="005E6295" w:rsidRDefault="005E6295" w:rsidP="005E6295">
      <w:pPr>
        <w:pStyle w:val="4"/>
      </w:pPr>
      <w:bookmarkStart w:id="111" w:name="_Toc162413411"/>
      <w:r>
        <w:t>8.3.2.7</w:t>
      </w:r>
      <w:r>
        <w:tab/>
      </w:r>
      <w:proofErr w:type="spellStart"/>
      <w:r>
        <w:t>Nlmf_Location_UPConfig</w:t>
      </w:r>
      <w:proofErr w:type="spellEnd"/>
      <w:r>
        <w:t xml:space="preserve"> service operation</w:t>
      </w:r>
      <w:bookmarkEnd w:id="111"/>
    </w:p>
    <w:p w14:paraId="0646ECF2" w14:textId="77777777" w:rsidR="005E6295" w:rsidRDefault="005E6295" w:rsidP="005E6295">
      <w:r w:rsidRPr="00595FBF">
        <w:rPr>
          <w:b/>
          <w:bCs/>
        </w:rPr>
        <w:t>Service operation name:</w:t>
      </w:r>
      <w:r>
        <w:t xml:space="preserve"> </w:t>
      </w:r>
      <w:proofErr w:type="spellStart"/>
      <w:r>
        <w:t>Nlmf_Location_UPConfig</w:t>
      </w:r>
      <w:proofErr w:type="spellEnd"/>
    </w:p>
    <w:p w14:paraId="69FCBDA7" w14:textId="77777777" w:rsidR="005E6295" w:rsidRDefault="005E6295" w:rsidP="005E6295">
      <w:r w:rsidRPr="00595FBF">
        <w:rPr>
          <w:b/>
          <w:bCs/>
        </w:rPr>
        <w:t>Description:</w:t>
      </w:r>
      <w:r>
        <w:t xml:space="preserve"> The consumer NF requests to set up, modify or terminate a secure LCS-UP connection for a target UE.</w:t>
      </w:r>
    </w:p>
    <w:p w14:paraId="2004A349" w14:textId="77777777" w:rsidR="005E6295" w:rsidRDefault="005E6295" w:rsidP="005E6295">
      <w:r w:rsidRPr="00595FBF">
        <w:rPr>
          <w:b/>
          <w:bCs/>
        </w:rPr>
        <w:t>Input, Required:</w:t>
      </w:r>
      <w:r>
        <w:t xml:space="preserve"> Notification Target Address, Notification Correlation ID, UE identifier (GPSI, SUPI).</w:t>
      </w:r>
    </w:p>
    <w:p w14:paraId="6CF8E568" w14:textId="77777777" w:rsidR="005E6295" w:rsidRDefault="005E6295" w:rsidP="005E6295">
      <w:r w:rsidRPr="00595FBF">
        <w:rPr>
          <w:b/>
          <w:bCs/>
        </w:rPr>
        <w:t>Input, Optional:</w:t>
      </w:r>
      <w:r>
        <w:t xml:space="preserve"> AMF reallocation indication, LCS-UP connection termination indication, LCS-UP connection set up request indication, Target LMF identifier.</w:t>
      </w:r>
    </w:p>
    <w:p w14:paraId="2385C856" w14:textId="768C9224" w:rsidR="005E6295" w:rsidRDefault="005E6295" w:rsidP="005E6295">
      <w:r w:rsidRPr="00595FBF">
        <w:rPr>
          <w:b/>
          <w:bCs/>
        </w:rPr>
        <w:t>Output, Required:</w:t>
      </w:r>
      <w:r>
        <w:t xml:space="preserve"> Success/Failure indication</w:t>
      </w:r>
    </w:p>
    <w:p w14:paraId="5E6340F7" w14:textId="07174A27" w:rsidR="005E6295" w:rsidRDefault="005E6295" w:rsidP="005E6295">
      <w:r w:rsidRPr="00595FBF">
        <w:rPr>
          <w:b/>
          <w:bCs/>
        </w:rPr>
        <w:t>Output, Optional:</w:t>
      </w:r>
      <w:r>
        <w:t xml:space="preserve"> </w:t>
      </w:r>
      <w:ins w:id="112" w:author="vivo-Hank" w:date="2024-03-28T19:09:00Z">
        <w:r w:rsidR="00435FD9">
          <w:rPr>
            <w:rFonts w:hint="eastAsia"/>
          </w:rPr>
          <w:t>LCS-UP connection ID (</w:t>
        </w:r>
      </w:ins>
      <w:ins w:id="113" w:author="vivo-Hank" w:date="2024-03-28T19:10:00Z">
        <w:r w:rsidR="00435FD9">
          <w:t xml:space="preserve">in the case of </w:t>
        </w:r>
        <w:r w:rsidR="00435FD9">
          <w:rPr>
            <w:rFonts w:hint="eastAsia"/>
          </w:rPr>
          <w:t>s</w:t>
        </w:r>
        <w:r w:rsidR="00435FD9">
          <w:t>uccess indication provided</w:t>
        </w:r>
      </w:ins>
      <w:ins w:id="114" w:author="vivo-Hank" w:date="2024-03-28T19:09:00Z">
        <w:r w:rsidR="00435FD9">
          <w:rPr>
            <w:rFonts w:hint="eastAsia"/>
          </w:rPr>
          <w:t>),</w:t>
        </w:r>
        <w:r w:rsidR="00435FD9">
          <w:t xml:space="preserve"> </w:t>
        </w:r>
      </w:ins>
      <w:r>
        <w:t>Failure Cause (in the case of failure indication provided).</w:t>
      </w:r>
    </w:p>
    <w:p w14:paraId="20C026A3" w14:textId="77777777" w:rsidR="005E6295" w:rsidRDefault="005E6295" w:rsidP="005E6295">
      <w:r>
        <w:t>See clauses 6.18.2 and 6.18.3 for an example of usage of this service operation.</w:t>
      </w:r>
    </w:p>
    <w:p w14:paraId="0BDD882C" w14:textId="77777777" w:rsidR="00A708F7" w:rsidRPr="007F2EE3" w:rsidRDefault="00A708F7" w:rsidP="00A708F7">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00B4FBCC" w14:textId="77777777" w:rsidR="005E6295" w:rsidRDefault="005E6295" w:rsidP="005E6295">
      <w:pPr>
        <w:pStyle w:val="4"/>
      </w:pPr>
      <w:bookmarkStart w:id="115" w:name="_Toc162413413"/>
      <w:r>
        <w:t>8.3.2.9</w:t>
      </w:r>
      <w:r>
        <w:tab/>
      </w:r>
      <w:proofErr w:type="spellStart"/>
      <w:r>
        <w:t>Nlmf_Location_UPNotify</w:t>
      </w:r>
      <w:proofErr w:type="spellEnd"/>
      <w:r>
        <w:t xml:space="preserve"> service operation</w:t>
      </w:r>
      <w:bookmarkEnd w:id="115"/>
    </w:p>
    <w:p w14:paraId="3A2C7F86" w14:textId="77777777" w:rsidR="005E6295" w:rsidRDefault="005E6295" w:rsidP="005E6295">
      <w:r w:rsidRPr="00595FBF">
        <w:rPr>
          <w:b/>
          <w:bCs/>
        </w:rPr>
        <w:t>Service operation name:</w:t>
      </w:r>
      <w:r>
        <w:t xml:space="preserve"> </w:t>
      </w:r>
      <w:proofErr w:type="spellStart"/>
      <w:r>
        <w:t>Nlmf_Location_UPNotify</w:t>
      </w:r>
      <w:proofErr w:type="spellEnd"/>
    </w:p>
    <w:p w14:paraId="58251D48" w14:textId="77777777" w:rsidR="005E6295" w:rsidRDefault="005E6295" w:rsidP="005E6295">
      <w:r w:rsidRPr="00595FBF">
        <w:rPr>
          <w:b/>
          <w:bCs/>
        </w:rPr>
        <w:t xml:space="preserve">Description: </w:t>
      </w:r>
      <w:r>
        <w:t>Allow the consumer NF get notified about status or modification of a secure LCS-UP connection for a target UE.</w:t>
      </w:r>
    </w:p>
    <w:p w14:paraId="22E14426" w14:textId="0C1921C4" w:rsidR="005E6295" w:rsidRDefault="005E6295" w:rsidP="005E6295">
      <w:r w:rsidRPr="00595FBF">
        <w:rPr>
          <w:b/>
          <w:bCs/>
        </w:rPr>
        <w:t>Input, Required:</w:t>
      </w:r>
      <w:r>
        <w:t xml:space="preserve"> Notification Correlation ID, LCS-UP connection status (established, released or move indication).</w:t>
      </w:r>
    </w:p>
    <w:p w14:paraId="37003C59" w14:textId="33ABFF96" w:rsidR="005E6295" w:rsidRDefault="005E6295" w:rsidP="005E6295">
      <w:r w:rsidRPr="00595FBF">
        <w:rPr>
          <w:b/>
          <w:bCs/>
        </w:rPr>
        <w:t>Input, Optional:</w:t>
      </w:r>
      <w:r>
        <w:t xml:space="preserve"> Target LMF identifier (only applicable in case of move of the connection)</w:t>
      </w:r>
      <w:ins w:id="116" w:author="vivo-Hank" w:date="2024-03-29T14:38:00Z">
        <w:r w:rsidR="00ED5D4F">
          <w:rPr>
            <w:rFonts w:hint="eastAsia"/>
          </w:rPr>
          <w:t>, LCS-UP connection ID (</w:t>
        </w:r>
      </w:ins>
      <w:ins w:id="117" w:author="vivo-Hank" w:date="2024-03-29T14:39:00Z">
        <w:r w:rsidR="00ED5D4F">
          <w:rPr>
            <w:rFonts w:hint="eastAsia"/>
          </w:rPr>
          <w:t>in case of established of the connection</w:t>
        </w:r>
      </w:ins>
      <w:ins w:id="118" w:author="vivo-Hank" w:date="2024-03-29T14:38:00Z">
        <w:r w:rsidR="00ED5D4F">
          <w:rPr>
            <w:rFonts w:hint="eastAsia"/>
          </w:rPr>
          <w:t>)</w:t>
        </w:r>
      </w:ins>
      <w:r>
        <w:t>.</w:t>
      </w:r>
    </w:p>
    <w:p w14:paraId="1F17F44E" w14:textId="77777777" w:rsidR="005E6295" w:rsidRDefault="005E6295" w:rsidP="005E6295">
      <w:r w:rsidRPr="00595FBF">
        <w:rPr>
          <w:b/>
          <w:bCs/>
        </w:rPr>
        <w:t>Output, Required:</w:t>
      </w:r>
      <w:r>
        <w:t xml:space="preserve"> None.</w:t>
      </w:r>
    </w:p>
    <w:p w14:paraId="7504233C" w14:textId="77777777" w:rsidR="005E6295" w:rsidRDefault="005E6295" w:rsidP="005E6295">
      <w:r w:rsidRPr="00595FBF">
        <w:rPr>
          <w:b/>
          <w:bCs/>
        </w:rPr>
        <w:t>Output, Optional:</w:t>
      </w:r>
      <w:r>
        <w:t xml:space="preserve"> None.</w:t>
      </w:r>
    </w:p>
    <w:p w14:paraId="0C2B4EE3" w14:textId="17869912" w:rsidR="005E6295" w:rsidRDefault="005E6295" w:rsidP="002456F4">
      <w:r>
        <w:t>See clauses 6.18.1 and 6.18.3 for an example of usage of this service operation.</w:t>
      </w:r>
    </w:p>
    <w:bookmarkEnd w:id="97"/>
    <w:bookmarkEnd w:id="98"/>
    <w:bookmarkEnd w:id="99"/>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AFF10" w14:textId="77777777" w:rsidR="004A7769" w:rsidRDefault="004A7769">
      <w:r>
        <w:separator/>
      </w:r>
    </w:p>
    <w:p w14:paraId="53D7D59D" w14:textId="77777777" w:rsidR="004A7769" w:rsidRDefault="004A7769"/>
  </w:endnote>
  <w:endnote w:type="continuationSeparator" w:id="0">
    <w:p w14:paraId="7667D404" w14:textId="77777777" w:rsidR="004A7769" w:rsidRDefault="004A7769">
      <w:r>
        <w:continuationSeparator/>
      </w:r>
    </w:p>
    <w:p w14:paraId="083D9D96" w14:textId="77777777" w:rsidR="004A7769" w:rsidRDefault="004A77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41946" w14:textId="77777777" w:rsidR="004A7769" w:rsidRDefault="004A7769">
      <w:r>
        <w:separator/>
      </w:r>
    </w:p>
    <w:p w14:paraId="215A80F3" w14:textId="77777777" w:rsidR="004A7769" w:rsidRDefault="004A7769"/>
  </w:footnote>
  <w:footnote w:type="continuationSeparator" w:id="0">
    <w:p w14:paraId="4C27A9DF" w14:textId="77777777" w:rsidR="004A7769" w:rsidRDefault="004A7769">
      <w:r>
        <w:continuationSeparator/>
      </w:r>
    </w:p>
    <w:p w14:paraId="28ACB8EA" w14:textId="77777777" w:rsidR="004A7769" w:rsidRDefault="004A77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35pt;height:15.35pt" o:bullet="t">
        <v:imagedata r:id="rId1" o:title="art7234"/>
      </v:shape>
    </w:pict>
  </w:numPicBullet>
  <w:numPicBullet w:numPicBulletId="1">
    <w:pict>
      <v:shape id="_x0000_i1054" type="#_x0000_t75" style="width:113.35pt;height:74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5427A"/>
    <w:multiLevelType w:val="hybridMultilevel"/>
    <w:tmpl w:val="3B7A4040"/>
    <w:lvl w:ilvl="0" w:tplc="9A6A3C00">
      <w:start w:val="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265B20"/>
    <w:multiLevelType w:val="hybridMultilevel"/>
    <w:tmpl w:val="6E70569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082D69"/>
    <w:multiLevelType w:val="hybridMultilevel"/>
    <w:tmpl w:val="E12E23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5319248">
    <w:abstractNumId w:val="25"/>
  </w:num>
  <w:num w:numId="2" w16cid:durableId="702752449">
    <w:abstractNumId w:val="11"/>
  </w:num>
  <w:num w:numId="3" w16cid:durableId="1919364669">
    <w:abstractNumId w:val="3"/>
  </w:num>
  <w:num w:numId="4" w16cid:durableId="1677537602">
    <w:abstractNumId w:val="8"/>
  </w:num>
  <w:num w:numId="5" w16cid:durableId="29036655">
    <w:abstractNumId w:val="22"/>
  </w:num>
  <w:num w:numId="6" w16cid:durableId="816994795">
    <w:abstractNumId w:val="34"/>
  </w:num>
  <w:num w:numId="7" w16cid:durableId="1857235846">
    <w:abstractNumId w:val="13"/>
  </w:num>
  <w:num w:numId="8" w16cid:durableId="354307090">
    <w:abstractNumId w:val="21"/>
  </w:num>
  <w:num w:numId="9" w16cid:durableId="2006131932">
    <w:abstractNumId w:val="26"/>
  </w:num>
  <w:num w:numId="10" w16cid:durableId="995886311">
    <w:abstractNumId w:val="36"/>
  </w:num>
  <w:num w:numId="11" w16cid:durableId="1789928318">
    <w:abstractNumId w:val="14"/>
  </w:num>
  <w:num w:numId="12" w16cid:durableId="2046369325">
    <w:abstractNumId w:val="0"/>
  </w:num>
  <w:num w:numId="13" w16cid:durableId="1549417203">
    <w:abstractNumId w:val="7"/>
  </w:num>
  <w:num w:numId="14" w16cid:durableId="898200643">
    <w:abstractNumId w:val="16"/>
  </w:num>
  <w:num w:numId="15" w16cid:durableId="1740126800">
    <w:abstractNumId w:val="33"/>
  </w:num>
  <w:num w:numId="16" w16cid:durableId="706637968">
    <w:abstractNumId w:val="9"/>
  </w:num>
  <w:num w:numId="17" w16cid:durableId="1467580015">
    <w:abstractNumId w:val="6"/>
  </w:num>
  <w:num w:numId="18" w16cid:durableId="842428008">
    <w:abstractNumId w:val="24"/>
  </w:num>
  <w:num w:numId="19" w16cid:durableId="1570454876">
    <w:abstractNumId w:val="32"/>
  </w:num>
  <w:num w:numId="20" w16cid:durableId="1074670365">
    <w:abstractNumId w:val="27"/>
  </w:num>
  <w:num w:numId="21" w16cid:durableId="1087531241">
    <w:abstractNumId w:val="15"/>
  </w:num>
  <w:num w:numId="22" w16cid:durableId="529875604">
    <w:abstractNumId w:val="10"/>
  </w:num>
  <w:num w:numId="23" w16cid:durableId="2016878441">
    <w:abstractNumId w:val="31"/>
  </w:num>
  <w:num w:numId="24" w16cid:durableId="1557619955">
    <w:abstractNumId w:val="23"/>
  </w:num>
  <w:num w:numId="25" w16cid:durableId="1672754985">
    <w:abstractNumId w:val="12"/>
  </w:num>
  <w:num w:numId="26" w16cid:durableId="880021897">
    <w:abstractNumId w:val="4"/>
  </w:num>
  <w:num w:numId="27" w16cid:durableId="1167287632">
    <w:abstractNumId w:val="30"/>
  </w:num>
  <w:num w:numId="28" w16cid:durableId="846871773">
    <w:abstractNumId w:val="5"/>
  </w:num>
  <w:num w:numId="29" w16cid:durableId="1603341788">
    <w:abstractNumId w:val="28"/>
  </w:num>
  <w:num w:numId="30" w16cid:durableId="626816330">
    <w:abstractNumId w:val="18"/>
  </w:num>
  <w:num w:numId="31" w16cid:durableId="2100367914">
    <w:abstractNumId w:val="19"/>
  </w:num>
  <w:num w:numId="32" w16cid:durableId="1127703616">
    <w:abstractNumId w:val="29"/>
  </w:num>
  <w:num w:numId="33" w16cid:durableId="743642577">
    <w:abstractNumId w:val="17"/>
  </w:num>
  <w:num w:numId="34" w16cid:durableId="1035495894">
    <w:abstractNumId w:val="1"/>
  </w:num>
  <w:num w:numId="35" w16cid:durableId="780610650">
    <w:abstractNumId w:val="2"/>
  </w:num>
  <w:num w:numId="36" w16cid:durableId="1858348108">
    <w:abstractNumId w:val="20"/>
  </w:num>
  <w:num w:numId="37" w16cid:durableId="1345211267">
    <w:abstractNumId w:val="37"/>
  </w:num>
  <w:num w:numId="38" w16cid:durableId="1057506638">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Hank">
    <w15:presenceInfo w15:providerId="None" w15:userId="vivo-Hank"/>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tKgFABwiU0otAAAA"/>
  </w:docVars>
  <w:rsids>
    <w:rsidRoot w:val="0059430C"/>
    <w:rsid w:val="00000247"/>
    <w:rsid w:val="000002AD"/>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70D"/>
    <w:rsid w:val="00216AC4"/>
    <w:rsid w:val="00216F4A"/>
    <w:rsid w:val="0021704F"/>
    <w:rsid w:val="002174B6"/>
    <w:rsid w:val="00217AD1"/>
    <w:rsid w:val="00220AEB"/>
    <w:rsid w:val="00220EE7"/>
    <w:rsid w:val="00221F47"/>
    <w:rsid w:val="0022260E"/>
    <w:rsid w:val="00222DDB"/>
    <w:rsid w:val="0022348F"/>
    <w:rsid w:val="00223632"/>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769"/>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AA4"/>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A69"/>
    <w:rsid w:val="00753B34"/>
    <w:rsid w:val="00754453"/>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CD"/>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E3D"/>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0ED9"/>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40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23C"/>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136445">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A3C85EB2-722D-4969-8B0D-00D266782130}">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3953</Words>
  <Characters>22534</Characters>
  <Application>Microsoft Office Word</Application>
  <DocSecurity>0</DocSecurity>
  <Lines>187</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26435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vivo1</cp:lastModifiedBy>
  <cp:revision>2</cp:revision>
  <cp:lastPrinted>2018-08-13T09:59:00Z</cp:lastPrinted>
  <dcterms:created xsi:type="dcterms:W3CDTF">2024-04-05T01:04:00Z</dcterms:created>
  <dcterms:modified xsi:type="dcterms:W3CDTF">2024-04-05T01:04:00Z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